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B17A63" w14:textId="17A05FC6" w:rsidR="000D717F" w:rsidRPr="000D717F" w:rsidRDefault="000D717F" w:rsidP="000D717F">
      <w:pPr>
        <w:jc w:val="center"/>
        <w:rPr>
          <w:b/>
          <w:color w:val="0070C0"/>
          <w:sz w:val="28"/>
        </w:rPr>
      </w:pPr>
      <w:r w:rsidRPr="000D717F">
        <w:rPr>
          <w:b/>
          <w:color w:val="0070C0"/>
          <w:sz w:val="28"/>
        </w:rPr>
        <w:t xml:space="preserve">Declarația ITT pentru implementarea proiectului </w:t>
      </w:r>
    </w:p>
    <w:p w14:paraId="41FE1A14" w14:textId="463B37EE" w:rsidR="00B30A1B" w:rsidRPr="00EA2E5F" w:rsidRDefault="00807A8E" w:rsidP="00B30A1B">
      <w:pPr>
        <w:jc w:val="center"/>
        <w:rPr>
          <w:b/>
          <w:color w:val="FF0000"/>
          <w:sz w:val="28"/>
        </w:rPr>
      </w:pPr>
      <w:r w:rsidRPr="00EA2E5F">
        <w:rPr>
          <w:b/>
          <w:color w:val="FF0000"/>
          <w:sz w:val="28"/>
        </w:rPr>
        <w:t>(pentru situația în care ITT solicită ajutor de minimis în cadrul pro</w:t>
      </w:r>
      <w:r w:rsidR="0038461D" w:rsidRPr="00EA2E5F">
        <w:rPr>
          <w:b/>
          <w:color w:val="FF0000"/>
          <w:sz w:val="28"/>
        </w:rPr>
        <w:t>ie</w:t>
      </w:r>
      <w:r w:rsidRPr="00EA2E5F">
        <w:rPr>
          <w:b/>
          <w:color w:val="FF0000"/>
          <w:sz w:val="28"/>
        </w:rPr>
        <w:t>ctului)</w:t>
      </w:r>
      <w:r w:rsidR="00B30A1B" w:rsidRPr="00EA2E5F">
        <w:rPr>
          <w:b/>
          <w:color w:val="FF0000"/>
          <w:sz w:val="28"/>
        </w:rPr>
        <w:br w:type="textWrapping" w:clear="all"/>
        <w:t>(la depunerea cererii de finanțare)</w:t>
      </w:r>
    </w:p>
    <w:p w14:paraId="15493B32" w14:textId="77777777" w:rsidR="00807A8E" w:rsidRDefault="00807A8E" w:rsidP="00B30A1B">
      <w:pPr>
        <w:jc w:val="center"/>
        <w:rPr>
          <w:b/>
          <w:color w:val="0070C0"/>
          <w:sz w:val="28"/>
        </w:rPr>
      </w:pPr>
    </w:p>
    <w:p w14:paraId="357097A6" w14:textId="77777777" w:rsidR="00807A8E" w:rsidRPr="000571D4" w:rsidRDefault="00807A8E" w:rsidP="00B30A1B">
      <w:pPr>
        <w:jc w:val="center"/>
        <w:rPr>
          <w:b/>
          <w:color w:val="0070C0"/>
          <w:sz w:val="28"/>
        </w:rPr>
      </w:pPr>
    </w:p>
    <w:p w14:paraId="1BD30B89" w14:textId="11B1DDF2" w:rsidR="00A84FEF" w:rsidRPr="00FE2571" w:rsidRDefault="00A84FEF" w:rsidP="00FD44E3">
      <w:pPr>
        <w:spacing w:after="0"/>
        <w:rPr>
          <w:rFonts w:ascii="Calibri" w:hAnsi="Calibri"/>
          <w:i/>
        </w:rPr>
      </w:pPr>
      <w:r w:rsidRPr="00FE2571">
        <w:rPr>
          <w:rFonts w:ascii="Calibri" w:hAnsi="Calibri"/>
          <w:i/>
        </w:rPr>
        <w:t>(Această declarație se completează de către reprezentantul legal al</w:t>
      </w:r>
      <w:r w:rsidR="00FC15B6">
        <w:rPr>
          <w:rFonts w:ascii="Calibri" w:hAnsi="Calibri"/>
          <w:i/>
        </w:rPr>
        <w:t xml:space="preserve"> </w:t>
      </w:r>
      <w:r w:rsidR="00EB1AD0">
        <w:rPr>
          <w:rFonts w:ascii="Calibri" w:hAnsi="Calibri"/>
          <w:i/>
        </w:rPr>
        <w:t>ITT</w:t>
      </w:r>
      <w:r w:rsidR="00FC15B6">
        <w:rPr>
          <w:rFonts w:ascii="Calibri" w:hAnsi="Calibri"/>
          <w:i/>
        </w:rPr>
        <w:t>-ului</w:t>
      </w:r>
      <w:r w:rsidR="00EB1AD0">
        <w:rPr>
          <w:rFonts w:ascii="Calibri" w:hAnsi="Calibri"/>
          <w:i/>
        </w:rPr>
        <w:t xml:space="preserve"> </w:t>
      </w:r>
      <w:r w:rsidRPr="00FE2571">
        <w:rPr>
          <w:rFonts w:ascii="Calibri" w:hAnsi="Calibri"/>
          <w:i/>
        </w:rPr>
        <w:t xml:space="preserve">și </w:t>
      </w:r>
      <w:r w:rsidRPr="00FE2571">
        <w:rPr>
          <w:rFonts w:ascii="Calibri" w:hAnsi="Calibri"/>
          <w:b/>
          <w:i/>
        </w:rPr>
        <w:t xml:space="preserve">se </w:t>
      </w:r>
      <w:bookmarkStart w:id="0" w:name="_GoBack"/>
      <w:bookmarkEnd w:id="0"/>
      <w:r w:rsidRPr="00FE2571">
        <w:rPr>
          <w:rFonts w:ascii="Calibri" w:hAnsi="Calibri"/>
          <w:b/>
          <w:i/>
        </w:rPr>
        <w:t>încarcă în MySMIS, la întocmirea și depunerea cererii de finanțare</w:t>
      </w:r>
      <w:r w:rsidRPr="00FE2571">
        <w:rPr>
          <w:rFonts w:ascii="Calibri" w:hAnsi="Calibri"/>
          <w:i/>
        </w:rPr>
        <w:t>)</w:t>
      </w:r>
    </w:p>
    <w:p w14:paraId="17645783" w14:textId="77777777" w:rsidR="00B30A1B" w:rsidRDefault="00B30A1B" w:rsidP="00FD44E3">
      <w:pPr>
        <w:spacing w:after="0"/>
      </w:pPr>
    </w:p>
    <w:p w14:paraId="434FC274" w14:textId="4165CFFC" w:rsidR="00A84FEF" w:rsidRPr="00A84FEF" w:rsidRDefault="00A84FEF" w:rsidP="00FD44E3">
      <w:pPr>
        <w:spacing w:after="0"/>
        <w:rPr>
          <w:rFonts w:ascii="Calibri" w:hAnsi="Calibri"/>
        </w:rPr>
      </w:pPr>
      <w:r w:rsidRPr="00A84FEF">
        <w:rPr>
          <w:rFonts w:ascii="Calibri" w:hAnsi="Calibri"/>
        </w:rPr>
        <w:t xml:space="preserve">Subsemnatul/subsemnata, </w:t>
      </w:r>
      <w:r w:rsidRPr="00A84FEF">
        <w:rPr>
          <w:rFonts w:ascii="Calibri" w:hAnsi="Calibri"/>
          <w:b/>
          <w:color w:val="0070C0"/>
        </w:rPr>
        <w:t>(</w:t>
      </w:r>
      <w:r w:rsidRPr="00A84FEF">
        <w:rPr>
          <w:rFonts w:ascii="Calibri" w:hAnsi="Calibri"/>
          <w:b/>
          <w:i/>
          <w:color w:val="0070C0"/>
        </w:rPr>
        <w:t>Numele complet al reprezentantului legal</w:t>
      </w:r>
      <w:r w:rsidRPr="00A84FEF">
        <w:rPr>
          <w:rFonts w:ascii="Calibri" w:hAnsi="Calibri"/>
          <w:b/>
          <w:color w:val="0070C0"/>
        </w:rPr>
        <w:t>)</w:t>
      </w:r>
      <w:r w:rsidRPr="00A84FEF">
        <w:rPr>
          <w:rFonts w:ascii="Calibri" w:hAnsi="Calibri"/>
        </w:rPr>
        <w:t xml:space="preserve">, CNP </w:t>
      </w:r>
      <w:r w:rsidRPr="00A84FEF">
        <w:rPr>
          <w:rFonts w:ascii="Calibri" w:hAnsi="Calibri"/>
          <w:b/>
          <w:i/>
          <w:color w:val="0070C0"/>
        </w:rPr>
        <w:t>(completati codul numeric personal)</w:t>
      </w:r>
      <w:r w:rsidRPr="00A84FEF">
        <w:rPr>
          <w:rFonts w:ascii="Calibri" w:hAnsi="Calibri"/>
        </w:rPr>
        <w:t xml:space="preserve">, posesor/posesoare al/a C.I. seria </w:t>
      </w:r>
      <w:r w:rsidRPr="00A84FEF">
        <w:rPr>
          <w:rFonts w:ascii="Calibri" w:hAnsi="Calibri"/>
          <w:b/>
          <w:i/>
          <w:color w:val="0070C0"/>
        </w:rPr>
        <w:t>(completati cu seria actului de identitate)</w:t>
      </w:r>
      <w:r w:rsidRPr="00A84FEF">
        <w:rPr>
          <w:rFonts w:ascii="Calibri" w:hAnsi="Calibri"/>
          <w:i/>
        </w:rPr>
        <w:t xml:space="preserve">, </w:t>
      </w:r>
      <w:r w:rsidRPr="00A84FEF">
        <w:rPr>
          <w:rFonts w:ascii="Calibri" w:hAnsi="Calibri"/>
        </w:rPr>
        <w:t xml:space="preserve">nr. </w:t>
      </w:r>
      <w:r w:rsidRPr="00A84FEF">
        <w:rPr>
          <w:rFonts w:ascii="Calibri" w:hAnsi="Calibri"/>
          <w:b/>
          <w:i/>
          <w:color w:val="0070C0"/>
        </w:rPr>
        <w:t>(completati cu numarul actului de identitate)</w:t>
      </w:r>
      <w:r w:rsidRPr="00A84FEF">
        <w:rPr>
          <w:rFonts w:ascii="Calibri" w:hAnsi="Calibri"/>
        </w:rPr>
        <w:t xml:space="preserve">, eliberate de </w:t>
      </w:r>
      <w:r w:rsidRPr="00A84FEF">
        <w:rPr>
          <w:rFonts w:ascii="Calibri" w:hAnsi="Calibri"/>
          <w:b/>
          <w:i/>
          <w:color w:val="0070C0"/>
        </w:rPr>
        <w:t>(completati cu entitatea care a eliberat documentul)</w:t>
      </w:r>
      <w:r w:rsidRPr="00A84FEF">
        <w:rPr>
          <w:rFonts w:ascii="Calibri" w:hAnsi="Calibri"/>
        </w:rPr>
        <w:t xml:space="preserve">,  în calitate de reprezentant legal al </w:t>
      </w:r>
      <w:r w:rsidRPr="00A84FEF">
        <w:rPr>
          <w:rFonts w:ascii="Calibri" w:hAnsi="Calibri"/>
          <w:b/>
          <w:color w:val="0070C0"/>
        </w:rPr>
        <w:t>(</w:t>
      </w:r>
      <w:r w:rsidR="00067D88" w:rsidRPr="00067D88">
        <w:rPr>
          <w:rFonts w:ascii="Calibri" w:hAnsi="Calibri"/>
          <w:b/>
          <w:i/>
          <w:iCs/>
          <w:color w:val="0070C0"/>
          <w:lang w:eastAsia="sk-SK"/>
        </w:rPr>
        <w:t>completaţi cu denumirea entitații de transfer tehnologic</w:t>
      </w:r>
      <w:r w:rsidRPr="00A84FEF">
        <w:rPr>
          <w:rFonts w:ascii="Calibri" w:hAnsi="Calibri"/>
          <w:b/>
          <w:color w:val="0070C0"/>
        </w:rPr>
        <w:t>)</w:t>
      </w:r>
      <w:r w:rsidRPr="00A84FEF">
        <w:rPr>
          <w:rFonts w:ascii="Calibri" w:hAnsi="Calibri"/>
        </w:rPr>
        <w:t xml:space="preserve">, cunoscând că falsul în declaraţii este pedepsit de Codul Penal, </w:t>
      </w:r>
      <w:r w:rsidR="00894D81">
        <w:rPr>
          <w:rFonts w:ascii="Calibri" w:hAnsi="Calibri"/>
        </w:rPr>
        <w:t xml:space="preserve">în calitate de partener, </w:t>
      </w:r>
      <w:r w:rsidRPr="00A84FEF">
        <w:rPr>
          <w:rFonts w:ascii="Calibri" w:hAnsi="Calibri"/>
        </w:rPr>
        <w:t>declar pe propria răspundere că:</w:t>
      </w:r>
    </w:p>
    <w:p w14:paraId="570D0108" w14:textId="791BF9AA" w:rsidR="00A84FEF" w:rsidRDefault="00A84FEF" w:rsidP="00067D88">
      <w:pPr>
        <w:pStyle w:val="ListParagraph"/>
        <w:numPr>
          <w:ilvl w:val="0"/>
          <w:numId w:val="4"/>
        </w:numPr>
        <w:spacing w:after="0"/>
        <w:rPr>
          <w:rFonts w:ascii="Calibri" w:hAnsi="Calibri"/>
        </w:rPr>
      </w:pPr>
      <w:bookmarkStart w:id="1" w:name="_Ref452453760"/>
      <w:r w:rsidRPr="00FE2571">
        <w:rPr>
          <w:rFonts w:ascii="Calibri" w:hAnsi="Calibri"/>
          <w:b/>
          <w:color w:val="0070C0"/>
        </w:rPr>
        <w:t>(</w:t>
      </w:r>
      <w:r w:rsidR="00067D88" w:rsidRPr="00067D88">
        <w:rPr>
          <w:rFonts w:ascii="Calibri" w:hAnsi="Calibri"/>
          <w:b/>
          <w:i/>
          <w:iCs/>
          <w:color w:val="0070C0"/>
          <w:lang w:eastAsia="sk-SK"/>
        </w:rPr>
        <w:t>completaţi cu denumirea entitații de transfer tehnologic</w:t>
      </w:r>
      <w:r w:rsidRPr="00FE2571">
        <w:rPr>
          <w:rFonts w:ascii="Calibri" w:hAnsi="Calibri"/>
          <w:b/>
          <w:color w:val="0070C0"/>
        </w:rPr>
        <w:t>)</w:t>
      </w:r>
      <w:r w:rsidRPr="00FE2571">
        <w:rPr>
          <w:rFonts w:ascii="Calibri" w:hAnsi="Calibri"/>
        </w:rPr>
        <w:t xml:space="preserve"> depune</w:t>
      </w:r>
      <w:r w:rsidR="00EB1AD0">
        <w:rPr>
          <w:rFonts w:ascii="Calibri" w:hAnsi="Calibri"/>
        </w:rPr>
        <w:t xml:space="preserve">, in calitate de partener al IMM  </w:t>
      </w:r>
      <w:r w:rsidR="00EB1AD0">
        <w:rPr>
          <w:rFonts w:ascii="Calibri" w:hAnsi="Calibri"/>
          <w:b/>
          <w:i/>
          <w:color w:val="0070C0"/>
        </w:rPr>
        <w:t>(completati cu denumirea IMM</w:t>
      </w:r>
      <w:r w:rsidR="00EB1AD0" w:rsidRPr="00A84FEF">
        <w:rPr>
          <w:rFonts w:ascii="Calibri" w:hAnsi="Calibri"/>
          <w:b/>
          <w:i/>
          <w:color w:val="0070C0"/>
        </w:rPr>
        <w:t>)</w:t>
      </w:r>
      <w:r w:rsidR="00EB1AD0">
        <w:rPr>
          <w:rFonts w:ascii="Calibri" w:hAnsi="Calibri"/>
          <w:b/>
          <w:i/>
          <w:color w:val="0070C0"/>
        </w:rPr>
        <w:t xml:space="preserve"> </w:t>
      </w:r>
      <w:r w:rsidRPr="00FE2571">
        <w:rPr>
          <w:rFonts w:ascii="Calibri" w:hAnsi="Calibri"/>
        </w:rPr>
        <w:t xml:space="preserve">Cererea de finanţare cu titlul </w:t>
      </w:r>
      <w:r w:rsidRPr="00FE2571">
        <w:rPr>
          <w:rFonts w:ascii="Calibri" w:hAnsi="Calibri"/>
          <w:b/>
          <w:i/>
          <w:color w:val="0070C0"/>
        </w:rPr>
        <w:t>(completați cu titlul complet al cererii de finantare)</w:t>
      </w:r>
      <w:r w:rsidRPr="00FE2571">
        <w:rPr>
          <w:rFonts w:ascii="Calibri" w:hAnsi="Calibri"/>
        </w:rPr>
        <w:t xml:space="preserve"> din care această declaraţie face parte integrantă, în cadrul Programului Operaţional Regional 2014-2020, </w:t>
      </w:r>
      <w:r w:rsidRPr="00FE2571">
        <w:rPr>
          <w:rFonts w:ascii="Calibri" w:hAnsi="Calibri"/>
          <w:b/>
        </w:rPr>
        <w:t>Axa prioritară 1</w:t>
      </w:r>
      <w:r w:rsidRPr="00FE2571">
        <w:rPr>
          <w:rFonts w:ascii="Calibri" w:hAnsi="Calibri"/>
        </w:rPr>
        <w:t xml:space="preserve"> „Promovarea transferului tehnologic”, </w:t>
      </w:r>
      <w:r w:rsidRPr="00FE2571">
        <w:rPr>
          <w:rFonts w:ascii="Calibri" w:hAnsi="Calibri"/>
          <w:b/>
        </w:rPr>
        <w:t>Prioritatea de investiții 1.1</w:t>
      </w:r>
      <w:r w:rsidRPr="00FE2571">
        <w:rPr>
          <w:rFonts w:ascii="Calibri" w:hAnsi="Calibri"/>
        </w:rPr>
        <w:t xml:space="preserve"> -</w:t>
      </w:r>
      <w:r w:rsidRPr="00FE2571">
        <w:rPr>
          <w:rFonts w:ascii="Calibri" w:hAnsi="Calibri"/>
          <w:color w:val="000000"/>
        </w:rPr>
        <w:t xml:space="preserve"> </w:t>
      </w:r>
      <w:r w:rsidRPr="00FE2571">
        <w:rPr>
          <w:rFonts w:ascii="Calibri" w:hAnsi="Calibri"/>
        </w:rPr>
        <w:t>„</w:t>
      </w:r>
      <w:r w:rsidRPr="00FE2571">
        <w:rPr>
          <w:rFonts w:ascii="Calibri" w:hAnsi="Calibri"/>
          <w:color w:val="000000"/>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r w:rsidRPr="00FE2571">
        <w:rPr>
          <w:rFonts w:ascii="Calibri" w:hAnsi="Calibri"/>
        </w:rPr>
        <w:t xml:space="preserve">, </w:t>
      </w:r>
      <w:r w:rsidRPr="00FE2571">
        <w:rPr>
          <w:rFonts w:ascii="Calibri" w:hAnsi="Calibri"/>
          <w:b/>
        </w:rPr>
        <w:t xml:space="preserve">Operațiunea </w:t>
      </w:r>
      <w:r>
        <w:rPr>
          <w:rFonts w:ascii="Calibri" w:hAnsi="Calibri"/>
          <w:b/>
        </w:rPr>
        <w:t>C</w:t>
      </w:r>
      <w:r w:rsidRPr="00FE2571">
        <w:rPr>
          <w:rFonts w:ascii="Calibri" w:hAnsi="Calibri"/>
        </w:rPr>
        <w:t xml:space="preserve">, apelul de proiecte nr. </w:t>
      </w:r>
      <w:r w:rsidRPr="00FE2571">
        <w:rPr>
          <w:rFonts w:ascii="Calibri" w:hAnsi="Calibri"/>
          <w:b/>
          <w:i/>
          <w:color w:val="0070C0"/>
        </w:rPr>
        <w:t>(completati cu nr. apelului de proiecte)</w:t>
      </w:r>
      <w:bookmarkEnd w:id="1"/>
      <w:r w:rsidRPr="00FE2571">
        <w:rPr>
          <w:rFonts w:ascii="Calibri" w:hAnsi="Calibri"/>
        </w:rPr>
        <w:t xml:space="preserve">: </w:t>
      </w:r>
    </w:p>
    <w:p w14:paraId="7E81BE5E" w14:textId="05F576C4" w:rsidR="00B30A1B" w:rsidRDefault="00A84FEF" w:rsidP="00067D88">
      <w:pPr>
        <w:pStyle w:val="ListParagraph"/>
        <w:numPr>
          <w:ilvl w:val="0"/>
          <w:numId w:val="4"/>
        </w:numPr>
        <w:spacing w:after="0"/>
      </w:pPr>
      <w:r w:rsidRPr="00FE2571">
        <w:rPr>
          <w:rFonts w:ascii="Calibri" w:hAnsi="Calibri"/>
          <w:b/>
          <w:color w:val="0070C0"/>
        </w:rPr>
        <w:t>(</w:t>
      </w:r>
      <w:r w:rsidR="00067D88" w:rsidRPr="00067D88">
        <w:rPr>
          <w:rFonts w:ascii="Calibri" w:hAnsi="Calibri"/>
          <w:b/>
          <w:i/>
          <w:iCs/>
          <w:color w:val="0070C0"/>
          <w:lang w:eastAsia="sk-SK"/>
        </w:rPr>
        <w:t>completaţi cu denumirea entitații de transfer tehnologic</w:t>
      </w:r>
      <w:r w:rsidRPr="00FE2571">
        <w:rPr>
          <w:rFonts w:ascii="Calibri" w:hAnsi="Calibri"/>
          <w:b/>
          <w:color w:val="0070C0"/>
        </w:rPr>
        <w:t>)</w:t>
      </w:r>
      <w:r w:rsidRPr="00FE2571">
        <w:rPr>
          <w:rFonts w:ascii="Calibri" w:hAnsi="Calibri"/>
        </w:rPr>
        <w:t xml:space="preserve"> </w:t>
      </w:r>
      <w:r w:rsidR="00B30A1B">
        <w:t xml:space="preserve">se încadrează într-una din următoarele categorii IMM, în sensul Legii nr. 346/2004 privind stimularea înfiinţării şi dezvoltării întreprinderilor mici şi mijlocii, cu modificările şi completările ulterioare </w:t>
      </w:r>
      <w:r w:rsidR="00B30A1B">
        <w:rPr>
          <w:lang w:val="en-US"/>
        </w:rPr>
        <w:t>[</w:t>
      </w:r>
      <w:r w:rsidR="00B30A1B">
        <w:t>selectați categoria aplicabilă]:</w:t>
      </w:r>
    </w:p>
    <w:p w14:paraId="716DF250" w14:textId="64B77A4E" w:rsidR="00A84FEF" w:rsidRPr="00FE2571" w:rsidRDefault="00A84FEF" w:rsidP="00FD44E3">
      <w:pPr>
        <w:pStyle w:val="bullet"/>
        <w:numPr>
          <w:ilvl w:val="0"/>
          <w:numId w:val="0"/>
        </w:numPr>
        <w:spacing w:before="0" w:after="0"/>
        <w:ind w:left="1418"/>
        <w:rPr>
          <w:rFonts w:ascii="Calibri" w:hAnsi="Calibri"/>
          <w:sz w:val="22"/>
          <w:szCs w:val="22"/>
        </w:rPr>
      </w:pPr>
      <w:r w:rsidRPr="00FE2571">
        <w:rPr>
          <w:rFonts w:ascii="Calibri" w:hAnsi="Calibri"/>
          <w:sz w:val="22"/>
          <w:szCs w:val="22"/>
        </w:rPr>
        <w:fldChar w:fldCharType="begin">
          <w:ffData>
            <w:name w:val="Check2"/>
            <w:enabled/>
            <w:calcOnExit w:val="0"/>
            <w:checkBox>
              <w:sizeAuto/>
              <w:default w:val="0"/>
            </w:checkBox>
          </w:ffData>
        </w:fldChar>
      </w:r>
      <w:r w:rsidRPr="00FE2571">
        <w:rPr>
          <w:rFonts w:ascii="Calibri" w:hAnsi="Calibri"/>
          <w:sz w:val="22"/>
          <w:szCs w:val="22"/>
        </w:rPr>
        <w:instrText xml:space="preserve"> FORMCHECKBOX </w:instrText>
      </w:r>
      <w:r w:rsidR="0003319C">
        <w:rPr>
          <w:rFonts w:ascii="Calibri" w:hAnsi="Calibri"/>
          <w:sz w:val="22"/>
          <w:szCs w:val="22"/>
        </w:rPr>
      </w:r>
      <w:r w:rsidR="0003319C">
        <w:rPr>
          <w:rFonts w:ascii="Calibri" w:hAnsi="Calibri"/>
          <w:sz w:val="22"/>
          <w:szCs w:val="22"/>
        </w:rPr>
        <w:fldChar w:fldCharType="separate"/>
      </w:r>
      <w:r w:rsidRPr="00FE2571">
        <w:rPr>
          <w:rFonts w:ascii="Calibri" w:hAnsi="Calibri"/>
          <w:sz w:val="22"/>
          <w:szCs w:val="22"/>
        </w:rPr>
        <w:fldChar w:fldCharType="end"/>
      </w:r>
      <w:r w:rsidRPr="00FE2571">
        <w:rPr>
          <w:rFonts w:ascii="Calibri" w:hAnsi="Calibri"/>
          <w:sz w:val="22"/>
          <w:szCs w:val="22"/>
        </w:rPr>
        <w:t xml:space="preserve"> </w:t>
      </w:r>
      <w:r w:rsidR="00C374F8">
        <w:rPr>
          <w:rFonts w:ascii="Calibri" w:hAnsi="Calibri"/>
          <w:sz w:val="22"/>
          <w:szCs w:val="22"/>
        </w:rPr>
        <w:t>microîntreprindere</w:t>
      </w:r>
    </w:p>
    <w:p w14:paraId="21F5DB0E" w14:textId="0B6985D6" w:rsidR="00A84FEF" w:rsidRPr="00FE2571" w:rsidRDefault="00A84FEF" w:rsidP="00FD44E3">
      <w:pPr>
        <w:pStyle w:val="bullet"/>
        <w:numPr>
          <w:ilvl w:val="0"/>
          <w:numId w:val="0"/>
        </w:numPr>
        <w:spacing w:before="0" w:after="0"/>
        <w:ind w:left="1418"/>
        <w:rPr>
          <w:rFonts w:ascii="Calibri" w:hAnsi="Calibri"/>
          <w:sz w:val="22"/>
          <w:szCs w:val="22"/>
        </w:rPr>
      </w:pPr>
      <w:r w:rsidRPr="00FE2571">
        <w:rPr>
          <w:rFonts w:ascii="Calibri" w:hAnsi="Calibri"/>
          <w:sz w:val="22"/>
          <w:szCs w:val="22"/>
        </w:rPr>
        <w:fldChar w:fldCharType="begin">
          <w:ffData>
            <w:name w:val="Check2"/>
            <w:enabled/>
            <w:calcOnExit w:val="0"/>
            <w:checkBox>
              <w:sizeAuto/>
              <w:default w:val="0"/>
            </w:checkBox>
          </w:ffData>
        </w:fldChar>
      </w:r>
      <w:r w:rsidRPr="00FE2571">
        <w:rPr>
          <w:rFonts w:ascii="Calibri" w:hAnsi="Calibri"/>
          <w:sz w:val="22"/>
          <w:szCs w:val="22"/>
        </w:rPr>
        <w:instrText xml:space="preserve"> FORMCHECKBOX </w:instrText>
      </w:r>
      <w:r w:rsidR="0003319C">
        <w:rPr>
          <w:rFonts w:ascii="Calibri" w:hAnsi="Calibri"/>
          <w:sz w:val="22"/>
          <w:szCs w:val="22"/>
        </w:rPr>
      </w:r>
      <w:r w:rsidR="0003319C">
        <w:rPr>
          <w:rFonts w:ascii="Calibri" w:hAnsi="Calibri"/>
          <w:sz w:val="22"/>
          <w:szCs w:val="22"/>
        </w:rPr>
        <w:fldChar w:fldCharType="separate"/>
      </w:r>
      <w:r w:rsidRPr="00FE2571">
        <w:rPr>
          <w:rFonts w:ascii="Calibri" w:hAnsi="Calibri"/>
          <w:sz w:val="22"/>
          <w:szCs w:val="22"/>
        </w:rPr>
        <w:fldChar w:fldCharType="end"/>
      </w:r>
      <w:r w:rsidRPr="00FE2571">
        <w:rPr>
          <w:rFonts w:ascii="Calibri" w:hAnsi="Calibri"/>
          <w:sz w:val="22"/>
          <w:szCs w:val="22"/>
        </w:rPr>
        <w:t xml:space="preserve"> întreprinder</w:t>
      </w:r>
      <w:r w:rsidR="00C374F8">
        <w:rPr>
          <w:rFonts w:ascii="Calibri" w:hAnsi="Calibri"/>
          <w:sz w:val="22"/>
          <w:szCs w:val="22"/>
        </w:rPr>
        <w:t>e</w:t>
      </w:r>
      <w:r w:rsidRPr="00FE2571">
        <w:rPr>
          <w:rFonts w:ascii="Calibri" w:hAnsi="Calibri"/>
          <w:sz w:val="22"/>
          <w:szCs w:val="22"/>
        </w:rPr>
        <w:t xml:space="preserve"> </w:t>
      </w:r>
      <w:r w:rsidR="00C374F8">
        <w:rPr>
          <w:rFonts w:ascii="Calibri" w:hAnsi="Calibri"/>
          <w:sz w:val="22"/>
          <w:szCs w:val="22"/>
        </w:rPr>
        <w:t>mică</w:t>
      </w:r>
    </w:p>
    <w:p w14:paraId="6FE16274" w14:textId="38170EB7" w:rsidR="00A84FEF" w:rsidRDefault="00A84FEF" w:rsidP="00FD44E3">
      <w:pPr>
        <w:pStyle w:val="bullet"/>
        <w:numPr>
          <w:ilvl w:val="0"/>
          <w:numId w:val="0"/>
        </w:numPr>
        <w:spacing w:before="0" w:after="0"/>
        <w:ind w:left="1418"/>
        <w:rPr>
          <w:rFonts w:ascii="Calibri" w:hAnsi="Calibri"/>
          <w:sz w:val="22"/>
          <w:szCs w:val="22"/>
        </w:rPr>
      </w:pPr>
      <w:r w:rsidRPr="00FE2571">
        <w:rPr>
          <w:rFonts w:ascii="Calibri" w:hAnsi="Calibri"/>
          <w:sz w:val="22"/>
          <w:szCs w:val="22"/>
        </w:rPr>
        <w:fldChar w:fldCharType="begin">
          <w:ffData>
            <w:name w:val="Check2"/>
            <w:enabled/>
            <w:calcOnExit w:val="0"/>
            <w:checkBox>
              <w:sizeAuto/>
              <w:default w:val="0"/>
            </w:checkBox>
          </w:ffData>
        </w:fldChar>
      </w:r>
      <w:r w:rsidRPr="00FE2571">
        <w:rPr>
          <w:rFonts w:ascii="Calibri" w:hAnsi="Calibri"/>
          <w:sz w:val="22"/>
          <w:szCs w:val="22"/>
        </w:rPr>
        <w:instrText xml:space="preserve"> FORMCHECKBOX </w:instrText>
      </w:r>
      <w:r w:rsidR="0003319C">
        <w:rPr>
          <w:rFonts w:ascii="Calibri" w:hAnsi="Calibri"/>
          <w:sz w:val="22"/>
          <w:szCs w:val="22"/>
        </w:rPr>
      </w:r>
      <w:r w:rsidR="0003319C">
        <w:rPr>
          <w:rFonts w:ascii="Calibri" w:hAnsi="Calibri"/>
          <w:sz w:val="22"/>
          <w:szCs w:val="22"/>
        </w:rPr>
        <w:fldChar w:fldCharType="separate"/>
      </w:r>
      <w:r w:rsidRPr="00FE2571">
        <w:rPr>
          <w:rFonts w:ascii="Calibri" w:hAnsi="Calibri"/>
          <w:sz w:val="22"/>
          <w:szCs w:val="22"/>
        </w:rPr>
        <w:fldChar w:fldCharType="end"/>
      </w:r>
      <w:r w:rsidRPr="00FE2571">
        <w:rPr>
          <w:rFonts w:ascii="Calibri" w:hAnsi="Calibri"/>
          <w:sz w:val="22"/>
          <w:szCs w:val="22"/>
        </w:rPr>
        <w:t xml:space="preserve"> întreprinder</w:t>
      </w:r>
      <w:r w:rsidR="00C374F8">
        <w:rPr>
          <w:rFonts w:ascii="Calibri" w:hAnsi="Calibri"/>
          <w:sz w:val="22"/>
          <w:szCs w:val="22"/>
        </w:rPr>
        <w:t>e</w:t>
      </w:r>
      <w:r w:rsidRPr="00FE2571">
        <w:rPr>
          <w:rFonts w:ascii="Calibri" w:hAnsi="Calibri"/>
          <w:sz w:val="22"/>
          <w:szCs w:val="22"/>
        </w:rPr>
        <w:t xml:space="preserve"> </w:t>
      </w:r>
      <w:r w:rsidR="00C374F8">
        <w:rPr>
          <w:rFonts w:ascii="Calibri" w:hAnsi="Calibri"/>
          <w:sz w:val="22"/>
          <w:szCs w:val="22"/>
        </w:rPr>
        <w:t>mijlocie</w:t>
      </w:r>
    </w:p>
    <w:p w14:paraId="4C44F889" w14:textId="4A0FC783" w:rsidR="005B661E" w:rsidRDefault="00C374F8" w:rsidP="00FD44E3">
      <w:pPr>
        <w:pStyle w:val="bullet"/>
        <w:numPr>
          <w:ilvl w:val="0"/>
          <w:numId w:val="0"/>
        </w:numPr>
        <w:spacing w:before="0" w:after="0"/>
        <w:ind w:left="1418"/>
        <w:rPr>
          <w:rFonts w:ascii="Calibri" w:hAnsi="Calibri"/>
          <w:sz w:val="22"/>
          <w:szCs w:val="22"/>
        </w:rPr>
      </w:pPr>
      <w:r w:rsidRPr="00FE2571">
        <w:rPr>
          <w:rFonts w:ascii="Calibri" w:hAnsi="Calibri"/>
          <w:sz w:val="22"/>
          <w:szCs w:val="22"/>
        </w:rPr>
        <w:fldChar w:fldCharType="begin">
          <w:ffData>
            <w:name w:val="Check2"/>
            <w:enabled/>
            <w:calcOnExit w:val="0"/>
            <w:checkBox>
              <w:sizeAuto/>
              <w:default w:val="0"/>
            </w:checkBox>
          </w:ffData>
        </w:fldChar>
      </w:r>
      <w:r w:rsidRPr="00FE2571">
        <w:rPr>
          <w:rFonts w:ascii="Calibri" w:hAnsi="Calibri"/>
          <w:sz w:val="22"/>
          <w:szCs w:val="22"/>
        </w:rPr>
        <w:instrText xml:space="preserve"> FORMCHECKBOX </w:instrText>
      </w:r>
      <w:r w:rsidR="0003319C">
        <w:rPr>
          <w:rFonts w:ascii="Calibri" w:hAnsi="Calibri"/>
          <w:sz w:val="22"/>
          <w:szCs w:val="22"/>
        </w:rPr>
      </w:r>
      <w:r w:rsidR="0003319C">
        <w:rPr>
          <w:rFonts w:ascii="Calibri" w:hAnsi="Calibri"/>
          <w:sz w:val="22"/>
          <w:szCs w:val="22"/>
        </w:rPr>
        <w:fldChar w:fldCharType="separate"/>
      </w:r>
      <w:r w:rsidRPr="00FE2571">
        <w:rPr>
          <w:rFonts w:ascii="Calibri" w:hAnsi="Calibri"/>
          <w:sz w:val="22"/>
          <w:szCs w:val="22"/>
        </w:rPr>
        <w:fldChar w:fldCharType="end"/>
      </w:r>
      <w:r>
        <w:rPr>
          <w:rFonts w:ascii="Calibri" w:hAnsi="Calibri"/>
          <w:sz w:val="22"/>
          <w:szCs w:val="22"/>
        </w:rPr>
        <w:t xml:space="preserve"> </w:t>
      </w:r>
      <w:r w:rsidRPr="00FE2571">
        <w:rPr>
          <w:rFonts w:ascii="Calibri" w:hAnsi="Calibri"/>
          <w:sz w:val="22"/>
          <w:szCs w:val="22"/>
        </w:rPr>
        <w:t>întreprinder</w:t>
      </w:r>
      <w:r>
        <w:rPr>
          <w:rFonts w:ascii="Calibri" w:hAnsi="Calibri"/>
          <w:sz w:val="22"/>
          <w:szCs w:val="22"/>
        </w:rPr>
        <w:t>e</w:t>
      </w:r>
      <w:r w:rsidRPr="00FE2571">
        <w:rPr>
          <w:rFonts w:ascii="Calibri" w:hAnsi="Calibri"/>
          <w:sz w:val="22"/>
          <w:szCs w:val="22"/>
        </w:rPr>
        <w:t xml:space="preserve"> </w:t>
      </w:r>
      <w:r>
        <w:rPr>
          <w:rFonts w:ascii="Calibri" w:hAnsi="Calibri"/>
          <w:sz w:val="22"/>
          <w:szCs w:val="22"/>
        </w:rPr>
        <w:t>mare</w:t>
      </w:r>
    </w:p>
    <w:p w14:paraId="02D8345D" w14:textId="77777777" w:rsidR="0005398D" w:rsidRDefault="0005398D" w:rsidP="00FD44E3">
      <w:pPr>
        <w:pStyle w:val="bullet"/>
        <w:numPr>
          <w:ilvl w:val="0"/>
          <w:numId w:val="0"/>
        </w:numPr>
        <w:spacing w:before="0" w:after="0"/>
        <w:ind w:left="1418"/>
        <w:rPr>
          <w:rFonts w:ascii="Calibri" w:hAnsi="Calibri"/>
          <w:sz w:val="22"/>
          <w:szCs w:val="22"/>
        </w:rPr>
      </w:pPr>
    </w:p>
    <w:p w14:paraId="4363B93B" w14:textId="28DD70E9" w:rsidR="0005398D" w:rsidRDefault="0005398D" w:rsidP="0005398D">
      <w:pPr>
        <w:pStyle w:val="ListParagraph"/>
        <w:numPr>
          <w:ilvl w:val="0"/>
          <w:numId w:val="4"/>
        </w:numPr>
        <w:spacing w:after="0"/>
        <w:rPr>
          <w:sz w:val="20"/>
          <w:szCs w:val="20"/>
        </w:rPr>
      </w:pPr>
      <w:r>
        <w:rPr>
          <w:rFonts w:ascii="Calibri" w:hAnsi="Calibri"/>
          <w:b/>
          <w:color w:val="0070C0"/>
        </w:rPr>
        <w:t xml:space="preserve">Dacă este cazul, </w:t>
      </w:r>
      <w:r w:rsidRPr="00FE2571">
        <w:rPr>
          <w:rFonts w:ascii="Calibri" w:hAnsi="Calibri"/>
          <w:b/>
          <w:color w:val="0070C0"/>
        </w:rPr>
        <w:t>(</w:t>
      </w:r>
      <w:r w:rsidRPr="00067D88">
        <w:rPr>
          <w:rFonts w:ascii="Calibri" w:hAnsi="Calibri"/>
          <w:b/>
          <w:i/>
          <w:iCs/>
          <w:color w:val="0070C0"/>
          <w:lang w:eastAsia="sk-SK"/>
        </w:rPr>
        <w:t>completaţi cu denumirea entitații de transfer tehnologic</w:t>
      </w:r>
      <w:r w:rsidRPr="00FE2571">
        <w:rPr>
          <w:rFonts w:ascii="Calibri" w:hAnsi="Calibri"/>
          <w:b/>
          <w:color w:val="0070C0"/>
        </w:rPr>
        <w:t>)</w:t>
      </w:r>
      <w:r w:rsidRPr="00FE2571">
        <w:rPr>
          <w:rFonts w:ascii="Calibri" w:hAnsi="Calibri"/>
        </w:rPr>
        <w:t xml:space="preserve"> </w:t>
      </w:r>
      <w:r>
        <w:rPr>
          <w:sz w:val="20"/>
          <w:szCs w:val="20"/>
        </w:rPr>
        <w:t>declar că în anul anterior depunerii cererii de finanțare și în anul depunerii cererii de finanțare, până la data depunerii cererii de finanțare menționate la punctul A, au fost realizate următoarele modificări în structura actionariatului entității și a întreprinderilor partenere și/sau legate cu aceasta:</w:t>
      </w:r>
    </w:p>
    <w:p w14:paraId="63C5D4AA" w14:textId="77777777" w:rsidR="0005398D" w:rsidRDefault="0005398D" w:rsidP="0005398D">
      <w:pPr>
        <w:pStyle w:val="bullet"/>
        <w:numPr>
          <w:ilvl w:val="0"/>
          <w:numId w:val="0"/>
        </w:numPr>
        <w:tabs>
          <w:tab w:val="left" w:pos="708"/>
        </w:tabs>
        <w:spacing w:before="0" w:after="0"/>
        <w:ind w:left="1418"/>
        <w:rPr>
          <w:rFonts w:asciiTheme="minorHAnsi" w:hAnsiTheme="minorHAnsi"/>
          <w:szCs w:val="20"/>
        </w:rPr>
      </w:pPr>
    </w:p>
    <w:tbl>
      <w:tblPr>
        <w:tblW w:w="9690"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5"/>
        <w:gridCol w:w="1843"/>
        <w:gridCol w:w="1531"/>
        <w:gridCol w:w="1815"/>
        <w:gridCol w:w="2806"/>
      </w:tblGrid>
      <w:tr w:rsidR="0005398D" w14:paraId="239100C9" w14:textId="77777777" w:rsidTr="0005398D">
        <w:tc>
          <w:tcPr>
            <w:tcW w:w="1696" w:type="dxa"/>
            <w:tcBorders>
              <w:top w:val="single" w:sz="4" w:space="0" w:color="365F91"/>
              <w:left w:val="single" w:sz="4" w:space="0" w:color="365F91"/>
              <w:bottom w:val="single" w:sz="4" w:space="0" w:color="365F91"/>
              <w:right w:val="single" w:sz="4" w:space="0" w:color="365F91"/>
            </w:tcBorders>
            <w:shd w:val="clear" w:color="auto" w:fill="DBE5F1"/>
            <w:vAlign w:val="center"/>
            <w:hideMark/>
          </w:tcPr>
          <w:p w14:paraId="377C5B7E" w14:textId="77777777" w:rsidR="0005398D" w:rsidRDefault="0005398D">
            <w:pPr>
              <w:spacing w:after="0" w:line="256" w:lineRule="auto"/>
              <w:rPr>
                <w:sz w:val="20"/>
                <w:szCs w:val="20"/>
              </w:rPr>
            </w:pPr>
            <w:r>
              <w:rPr>
                <w:sz w:val="20"/>
                <w:szCs w:val="20"/>
              </w:rPr>
              <w:t>Entatea juridica</w:t>
            </w:r>
          </w:p>
        </w:tc>
        <w:tc>
          <w:tcPr>
            <w:tcW w:w="1843" w:type="dxa"/>
            <w:tcBorders>
              <w:top w:val="single" w:sz="4" w:space="0" w:color="365F91"/>
              <w:left w:val="single" w:sz="4" w:space="0" w:color="365F91"/>
              <w:bottom w:val="single" w:sz="4" w:space="0" w:color="365F91"/>
              <w:right w:val="single" w:sz="4" w:space="0" w:color="365F91"/>
            </w:tcBorders>
            <w:shd w:val="clear" w:color="auto" w:fill="DBE5F1"/>
            <w:vAlign w:val="center"/>
            <w:hideMark/>
          </w:tcPr>
          <w:p w14:paraId="38CED388" w14:textId="77777777" w:rsidR="0005398D" w:rsidRDefault="0005398D">
            <w:pPr>
              <w:spacing w:after="0" w:line="256" w:lineRule="auto"/>
              <w:jc w:val="center"/>
              <w:rPr>
                <w:sz w:val="20"/>
                <w:szCs w:val="20"/>
              </w:rPr>
            </w:pPr>
            <w:r>
              <w:rPr>
                <w:sz w:val="20"/>
                <w:szCs w:val="20"/>
              </w:rPr>
              <w:t>CUI</w:t>
            </w:r>
          </w:p>
        </w:tc>
        <w:tc>
          <w:tcPr>
            <w:tcW w:w="1531" w:type="dxa"/>
            <w:tcBorders>
              <w:top w:val="single" w:sz="4" w:space="0" w:color="365F91"/>
              <w:left w:val="single" w:sz="4" w:space="0" w:color="365F91"/>
              <w:bottom w:val="single" w:sz="4" w:space="0" w:color="365F91"/>
              <w:right w:val="single" w:sz="4" w:space="0" w:color="auto"/>
            </w:tcBorders>
            <w:shd w:val="clear" w:color="auto" w:fill="DBE5F1"/>
            <w:vAlign w:val="center"/>
            <w:hideMark/>
          </w:tcPr>
          <w:p w14:paraId="7195CB51" w14:textId="77777777" w:rsidR="0005398D" w:rsidRDefault="0005398D">
            <w:pPr>
              <w:spacing w:after="0" w:line="256" w:lineRule="auto"/>
              <w:jc w:val="center"/>
              <w:rPr>
                <w:sz w:val="20"/>
                <w:szCs w:val="20"/>
              </w:rPr>
            </w:pPr>
            <w:r>
              <w:rPr>
                <w:sz w:val="20"/>
                <w:szCs w:val="20"/>
              </w:rPr>
              <w:t>Aplicant/intreprindere partenera/legata</w:t>
            </w:r>
          </w:p>
        </w:tc>
        <w:tc>
          <w:tcPr>
            <w:tcW w:w="1815" w:type="dxa"/>
            <w:tcBorders>
              <w:top w:val="single" w:sz="4" w:space="0" w:color="365F91"/>
              <w:left w:val="single" w:sz="4" w:space="0" w:color="auto"/>
              <w:bottom w:val="single" w:sz="4" w:space="0" w:color="365F91"/>
              <w:right w:val="single" w:sz="4" w:space="0" w:color="365F91"/>
            </w:tcBorders>
            <w:shd w:val="clear" w:color="auto" w:fill="DBE5F1"/>
            <w:vAlign w:val="center"/>
            <w:hideMark/>
          </w:tcPr>
          <w:p w14:paraId="1AA5C423" w14:textId="77777777" w:rsidR="0005398D" w:rsidRDefault="0005398D">
            <w:pPr>
              <w:spacing w:after="0" w:line="256" w:lineRule="auto"/>
              <w:jc w:val="center"/>
              <w:rPr>
                <w:sz w:val="20"/>
                <w:szCs w:val="20"/>
              </w:rPr>
            </w:pPr>
            <w:r>
              <w:rPr>
                <w:sz w:val="20"/>
                <w:szCs w:val="20"/>
              </w:rPr>
              <w:t>Detaliere modificare actionariat</w:t>
            </w:r>
          </w:p>
        </w:tc>
        <w:tc>
          <w:tcPr>
            <w:tcW w:w="2806" w:type="dxa"/>
            <w:tcBorders>
              <w:top w:val="single" w:sz="4" w:space="0" w:color="365F91"/>
              <w:left w:val="single" w:sz="4" w:space="0" w:color="365F91"/>
              <w:bottom w:val="single" w:sz="4" w:space="0" w:color="365F91"/>
              <w:right w:val="single" w:sz="4" w:space="0" w:color="365F91"/>
            </w:tcBorders>
            <w:shd w:val="clear" w:color="auto" w:fill="DBE5F1"/>
            <w:vAlign w:val="center"/>
            <w:hideMark/>
          </w:tcPr>
          <w:p w14:paraId="646220CB" w14:textId="77777777" w:rsidR="0005398D" w:rsidRDefault="0005398D">
            <w:pPr>
              <w:spacing w:after="0" w:line="256" w:lineRule="auto"/>
              <w:jc w:val="center"/>
              <w:rPr>
                <w:sz w:val="20"/>
                <w:szCs w:val="20"/>
              </w:rPr>
            </w:pPr>
            <w:r>
              <w:rPr>
                <w:sz w:val="20"/>
                <w:szCs w:val="20"/>
              </w:rPr>
              <w:t>Data modificării și inregistrării la ONRC</w:t>
            </w:r>
          </w:p>
        </w:tc>
      </w:tr>
      <w:tr w:rsidR="0005398D" w14:paraId="34DDCBF7" w14:textId="77777777" w:rsidTr="0005398D">
        <w:tc>
          <w:tcPr>
            <w:tcW w:w="1696" w:type="dxa"/>
            <w:tcBorders>
              <w:top w:val="single" w:sz="4" w:space="0" w:color="365F91"/>
              <w:left w:val="single" w:sz="4" w:space="0" w:color="365F91"/>
              <w:bottom w:val="single" w:sz="4" w:space="0" w:color="365F91"/>
              <w:right w:val="single" w:sz="4" w:space="0" w:color="365F91"/>
            </w:tcBorders>
          </w:tcPr>
          <w:p w14:paraId="0CD7EE39" w14:textId="77777777" w:rsidR="0005398D" w:rsidRDefault="0005398D">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52DAB3F5" w14:textId="77777777" w:rsidR="0005398D" w:rsidRDefault="0005398D">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2B36A123" w14:textId="77777777" w:rsidR="0005398D" w:rsidRDefault="0005398D">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69D07B1A" w14:textId="77777777" w:rsidR="0005398D" w:rsidRDefault="0005398D">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7E0F87E8" w14:textId="77777777" w:rsidR="0005398D" w:rsidRDefault="0005398D">
            <w:pPr>
              <w:spacing w:after="0" w:line="256" w:lineRule="auto"/>
              <w:rPr>
                <w:sz w:val="20"/>
                <w:szCs w:val="20"/>
              </w:rPr>
            </w:pPr>
          </w:p>
        </w:tc>
      </w:tr>
      <w:tr w:rsidR="0005398D" w14:paraId="10ADC419" w14:textId="77777777" w:rsidTr="0005398D">
        <w:tc>
          <w:tcPr>
            <w:tcW w:w="1696" w:type="dxa"/>
            <w:tcBorders>
              <w:top w:val="single" w:sz="4" w:space="0" w:color="365F91"/>
              <w:left w:val="single" w:sz="4" w:space="0" w:color="365F91"/>
              <w:bottom w:val="single" w:sz="4" w:space="0" w:color="365F91"/>
              <w:right w:val="single" w:sz="4" w:space="0" w:color="365F91"/>
            </w:tcBorders>
          </w:tcPr>
          <w:p w14:paraId="3BE67FCC" w14:textId="77777777" w:rsidR="0005398D" w:rsidRDefault="0005398D">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14C19060" w14:textId="77777777" w:rsidR="0005398D" w:rsidRDefault="0005398D">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60CC6F7E" w14:textId="77777777" w:rsidR="0005398D" w:rsidRDefault="0005398D">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1DDE0C98" w14:textId="77777777" w:rsidR="0005398D" w:rsidRDefault="0005398D">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6A95D232" w14:textId="77777777" w:rsidR="0005398D" w:rsidRDefault="0005398D">
            <w:pPr>
              <w:spacing w:after="0" w:line="256" w:lineRule="auto"/>
              <w:rPr>
                <w:sz w:val="20"/>
                <w:szCs w:val="20"/>
              </w:rPr>
            </w:pPr>
          </w:p>
        </w:tc>
      </w:tr>
      <w:tr w:rsidR="0005398D" w14:paraId="1A86FCD6" w14:textId="77777777" w:rsidTr="0005398D">
        <w:tc>
          <w:tcPr>
            <w:tcW w:w="1696" w:type="dxa"/>
            <w:tcBorders>
              <w:top w:val="single" w:sz="4" w:space="0" w:color="365F91"/>
              <w:left w:val="single" w:sz="4" w:space="0" w:color="365F91"/>
              <w:bottom w:val="single" w:sz="4" w:space="0" w:color="365F91"/>
              <w:right w:val="single" w:sz="4" w:space="0" w:color="365F91"/>
            </w:tcBorders>
          </w:tcPr>
          <w:p w14:paraId="7548B730" w14:textId="77777777" w:rsidR="0005398D" w:rsidRDefault="0005398D">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01A8B0EA" w14:textId="77777777" w:rsidR="0005398D" w:rsidRDefault="0005398D">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3F97B9E1" w14:textId="77777777" w:rsidR="0005398D" w:rsidRDefault="0005398D">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3AC2C169" w14:textId="77777777" w:rsidR="0005398D" w:rsidRDefault="0005398D">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5C82A1D3" w14:textId="77777777" w:rsidR="0005398D" w:rsidRDefault="0005398D">
            <w:pPr>
              <w:spacing w:after="0" w:line="256" w:lineRule="auto"/>
              <w:rPr>
                <w:sz w:val="20"/>
                <w:szCs w:val="20"/>
              </w:rPr>
            </w:pPr>
          </w:p>
        </w:tc>
      </w:tr>
      <w:tr w:rsidR="0005398D" w14:paraId="7ADEF0AF" w14:textId="77777777" w:rsidTr="0005398D">
        <w:tc>
          <w:tcPr>
            <w:tcW w:w="1696" w:type="dxa"/>
            <w:tcBorders>
              <w:top w:val="single" w:sz="4" w:space="0" w:color="365F91"/>
              <w:left w:val="single" w:sz="4" w:space="0" w:color="365F91"/>
              <w:bottom w:val="single" w:sz="4" w:space="0" w:color="365F91"/>
              <w:right w:val="single" w:sz="4" w:space="0" w:color="365F91"/>
            </w:tcBorders>
          </w:tcPr>
          <w:p w14:paraId="479E67C5" w14:textId="77777777" w:rsidR="0005398D" w:rsidRDefault="0005398D">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22FFDC17" w14:textId="77777777" w:rsidR="0005398D" w:rsidRDefault="0005398D">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4CAB2AEF" w14:textId="77777777" w:rsidR="0005398D" w:rsidRDefault="0005398D">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5D9ADEBA" w14:textId="77777777" w:rsidR="0005398D" w:rsidRDefault="0005398D">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195F5F7D" w14:textId="77777777" w:rsidR="0005398D" w:rsidRDefault="0005398D">
            <w:pPr>
              <w:spacing w:after="0" w:line="256" w:lineRule="auto"/>
              <w:rPr>
                <w:sz w:val="20"/>
                <w:szCs w:val="20"/>
              </w:rPr>
            </w:pPr>
          </w:p>
        </w:tc>
      </w:tr>
    </w:tbl>
    <w:p w14:paraId="3B5D8949" w14:textId="77777777" w:rsidR="0005398D" w:rsidRDefault="0005398D" w:rsidP="00FD44E3">
      <w:pPr>
        <w:pStyle w:val="bullet"/>
        <w:numPr>
          <w:ilvl w:val="0"/>
          <w:numId w:val="0"/>
        </w:numPr>
        <w:spacing w:before="0" w:after="0"/>
        <w:ind w:left="1418"/>
        <w:rPr>
          <w:rFonts w:ascii="Calibri" w:hAnsi="Calibri"/>
          <w:sz w:val="22"/>
          <w:szCs w:val="22"/>
        </w:rPr>
      </w:pPr>
    </w:p>
    <w:p w14:paraId="35F30F6A" w14:textId="108172E7" w:rsidR="00ED54C7" w:rsidRPr="00EB3ECE" w:rsidRDefault="00ED54C7" w:rsidP="00ED54C7">
      <w:pPr>
        <w:pStyle w:val="ListParagraph"/>
        <w:spacing w:after="0"/>
        <w:rPr>
          <w:sz w:val="20"/>
          <w:szCs w:val="20"/>
        </w:rPr>
      </w:pPr>
      <w:r>
        <w:rPr>
          <w:sz w:val="20"/>
          <w:szCs w:val="20"/>
        </w:rPr>
        <w:t>M</w:t>
      </w:r>
      <w:r w:rsidRPr="00EB3ECE">
        <w:rPr>
          <w:sz w:val="20"/>
          <w:szCs w:val="20"/>
        </w:rPr>
        <w:t xml:space="preserve">odificările în structura acționariatului </w:t>
      </w:r>
      <w:r>
        <w:rPr>
          <w:sz w:val="20"/>
          <w:szCs w:val="20"/>
        </w:rPr>
        <w:t>(</w:t>
      </w:r>
      <w:r w:rsidRPr="00067D88">
        <w:rPr>
          <w:rFonts w:ascii="Calibri" w:hAnsi="Calibri"/>
          <w:b/>
          <w:i/>
          <w:iCs/>
          <w:color w:val="0070C0"/>
          <w:lang w:eastAsia="sk-SK"/>
        </w:rPr>
        <w:t>completaţi cu denumirea entitații de transfer tehnologic</w:t>
      </w:r>
      <w:r>
        <w:rPr>
          <w:rFonts w:ascii="Calibri" w:hAnsi="Calibri"/>
          <w:b/>
          <w:i/>
          <w:iCs/>
          <w:color w:val="0070C0"/>
          <w:lang w:eastAsia="sk-SK"/>
        </w:rPr>
        <w:t>)</w:t>
      </w:r>
      <w:r w:rsidRPr="00EB3ECE">
        <w:rPr>
          <w:sz w:val="20"/>
          <w:szCs w:val="20"/>
        </w:rPr>
        <w:t xml:space="preserve"> mai sus menționate nu sunt temporare/conjuncturale în vederea neaplicării regulii analizei celor 2 ani consecutivi în analiza încadrării în categoria microîntreprinderilor și/sau considerării întreprinderii ca fiind legată prin persoane fizice în conformitate cu prevederile art. 4^4 din Legea 346/2004 privind stimularea înfiinţării şi dezvoltării IMM, cu modificările şi completările ulterioare.</w:t>
      </w:r>
    </w:p>
    <w:p w14:paraId="3DEC8690" w14:textId="77777777" w:rsidR="00ED54C7" w:rsidRPr="00FE2571" w:rsidRDefault="00ED54C7" w:rsidP="00FD44E3">
      <w:pPr>
        <w:pStyle w:val="bullet"/>
        <w:numPr>
          <w:ilvl w:val="0"/>
          <w:numId w:val="0"/>
        </w:numPr>
        <w:spacing w:before="0" w:after="0"/>
        <w:ind w:left="1418"/>
        <w:rPr>
          <w:rFonts w:ascii="Calibri" w:hAnsi="Calibri"/>
          <w:sz w:val="22"/>
          <w:szCs w:val="22"/>
        </w:rPr>
      </w:pPr>
    </w:p>
    <w:p w14:paraId="7432D9C7" w14:textId="214DA3A1" w:rsidR="00A84FEF" w:rsidRPr="00FE2571" w:rsidRDefault="00A84FEF" w:rsidP="00067D88">
      <w:pPr>
        <w:pStyle w:val="ListParagraph"/>
        <w:numPr>
          <w:ilvl w:val="0"/>
          <w:numId w:val="4"/>
        </w:numPr>
        <w:spacing w:after="0"/>
        <w:rPr>
          <w:rFonts w:ascii="Calibri" w:hAnsi="Calibri"/>
        </w:rPr>
      </w:pPr>
      <w:r w:rsidRPr="00FE2571">
        <w:rPr>
          <w:rFonts w:ascii="Calibri" w:hAnsi="Calibri"/>
          <w:b/>
          <w:i/>
          <w:color w:val="0070C0"/>
        </w:rPr>
        <w:t>(</w:t>
      </w:r>
      <w:r w:rsidR="00067D88" w:rsidRPr="00067D88">
        <w:rPr>
          <w:rFonts w:ascii="Calibri" w:hAnsi="Calibri"/>
          <w:b/>
          <w:i/>
          <w:iCs/>
          <w:color w:val="0070C0"/>
          <w:lang w:eastAsia="sk-SK"/>
        </w:rPr>
        <w:t>completaţi cu denumirea entitații de transfer tehnologic</w:t>
      </w:r>
      <w:r w:rsidRPr="00FE2571">
        <w:rPr>
          <w:rFonts w:ascii="Calibri" w:hAnsi="Calibri"/>
          <w:b/>
          <w:i/>
          <w:iCs/>
          <w:color w:val="0070C0"/>
          <w:lang w:eastAsia="sk-SK"/>
        </w:rPr>
        <w:t>)</w:t>
      </w:r>
      <w:r w:rsidRPr="00FE2571">
        <w:rPr>
          <w:rFonts w:ascii="Calibri" w:hAnsi="Calibri"/>
        </w:rPr>
        <w:t xml:space="preserve"> formează o întreprindere unică, în sensul Regulamentului (UE) nr. 1407/2013 al Comisiei din 18 decembrie 2013 privind aplicarea articolelor 107 și 108 din Tratatul privind funcționarea Uniunii Europene ajutoarelor de minimis, cu următoarele întreprinderi:</w:t>
      </w:r>
    </w:p>
    <w:p w14:paraId="5DD9A672" w14:textId="77777777" w:rsidR="00A84FEF" w:rsidRPr="00FE2571" w:rsidRDefault="00A84FEF" w:rsidP="00FD44E3">
      <w:pPr>
        <w:pStyle w:val="ListParagraph"/>
        <w:spacing w:after="0"/>
        <w:ind w:left="567"/>
        <w:rPr>
          <w:rFonts w:ascii="Calibri" w:hAnsi="Calibri"/>
          <w:b/>
          <w:i/>
          <w:iCs/>
          <w:color w:val="0070C0"/>
          <w:lang w:eastAsia="sk-SK"/>
        </w:rPr>
      </w:pPr>
    </w:p>
    <w:p w14:paraId="01D346B3" w14:textId="583EBCF0" w:rsidR="00A84FEF" w:rsidRPr="00FE2571" w:rsidRDefault="00A84FEF" w:rsidP="00FD44E3">
      <w:pPr>
        <w:pStyle w:val="ListParagraph"/>
        <w:spacing w:after="0"/>
        <w:ind w:left="0"/>
        <w:rPr>
          <w:rFonts w:ascii="Calibri" w:hAnsi="Calibri"/>
          <w:b/>
          <w:i/>
          <w:iCs/>
          <w:color w:val="0070C0"/>
          <w:lang w:eastAsia="sk-SK"/>
        </w:rPr>
      </w:pPr>
      <w:r w:rsidRPr="00FE2571">
        <w:rPr>
          <w:rFonts w:ascii="Calibri" w:hAnsi="Calibri"/>
          <w:b/>
          <w:i/>
          <w:iCs/>
          <w:color w:val="0070C0"/>
          <w:lang w:eastAsia="sk-SK"/>
        </w:rPr>
        <w:t xml:space="preserve">(Dacă este cazul, enumerați întreprinderile cu care </w:t>
      </w:r>
      <w:r w:rsidR="00465FD6">
        <w:rPr>
          <w:rFonts w:ascii="Calibri" w:hAnsi="Calibri"/>
          <w:b/>
          <w:i/>
          <w:iCs/>
          <w:color w:val="0070C0"/>
          <w:lang w:eastAsia="sk-SK"/>
        </w:rPr>
        <w:t>I</w:t>
      </w:r>
      <w:r w:rsidR="00470E3C">
        <w:rPr>
          <w:rFonts w:ascii="Calibri" w:hAnsi="Calibri"/>
          <w:b/>
          <w:i/>
          <w:iCs/>
          <w:color w:val="0070C0"/>
          <w:lang w:eastAsia="sk-SK"/>
        </w:rPr>
        <w:t>TT</w:t>
      </w:r>
      <w:r w:rsidR="00465FD6">
        <w:rPr>
          <w:rFonts w:ascii="Calibri" w:hAnsi="Calibri"/>
          <w:b/>
          <w:i/>
          <w:iCs/>
          <w:color w:val="0070C0"/>
          <w:lang w:eastAsia="sk-SK"/>
        </w:rPr>
        <w:t>-ul</w:t>
      </w:r>
      <w:r w:rsidRPr="00FE2571">
        <w:rPr>
          <w:rFonts w:ascii="Calibri" w:hAnsi="Calibri"/>
          <w:b/>
          <w:i/>
          <w:iCs/>
          <w:color w:val="0070C0"/>
          <w:lang w:eastAsia="sk-SK"/>
        </w:rPr>
        <w:t xml:space="preserve"> formează o întreprindere unică, precizând cel puțin denumirea și codul de identificare fiscală ale fiecăreia)</w:t>
      </w:r>
    </w:p>
    <w:p w14:paraId="780FC022" w14:textId="77777777" w:rsidR="00A84FEF" w:rsidRPr="00FE2571" w:rsidRDefault="00A84FEF" w:rsidP="00FD44E3">
      <w:pPr>
        <w:pStyle w:val="ListParagraph"/>
        <w:spacing w:after="0"/>
        <w:ind w:left="567"/>
        <w:rPr>
          <w:rFonts w:ascii="Calibri" w:hAnsi="Calibri"/>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A84FEF" w:rsidRPr="00FE2571" w14:paraId="10FEFF33" w14:textId="77777777" w:rsidTr="00701646">
        <w:trPr>
          <w:trHeight w:val="351"/>
        </w:trPr>
        <w:tc>
          <w:tcPr>
            <w:tcW w:w="753" w:type="dxa"/>
            <w:shd w:val="clear" w:color="auto" w:fill="auto"/>
          </w:tcPr>
          <w:p w14:paraId="0F4AC66D" w14:textId="77777777" w:rsidR="00A84FEF" w:rsidRPr="00FE2571" w:rsidRDefault="00A84FEF" w:rsidP="00FD44E3">
            <w:pPr>
              <w:pStyle w:val="ListParagraph"/>
              <w:spacing w:after="0"/>
              <w:ind w:left="0"/>
              <w:rPr>
                <w:rFonts w:ascii="Calibri" w:hAnsi="Calibri"/>
              </w:rPr>
            </w:pPr>
            <w:r w:rsidRPr="00FE2571">
              <w:rPr>
                <w:rFonts w:ascii="Calibri" w:hAnsi="Calibri"/>
              </w:rPr>
              <w:t>Nr.</w:t>
            </w:r>
          </w:p>
        </w:tc>
        <w:tc>
          <w:tcPr>
            <w:tcW w:w="5520" w:type="dxa"/>
            <w:shd w:val="clear" w:color="auto" w:fill="auto"/>
          </w:tcPr>
          <w:p w14:paraId="42AAF0A1" w14:textId="180E7087" w:rsidR="00A84FEF" w:rsidRPr="00FE2571" w:rsidRDefault="00A84FEF" w:rsidP="00470E3C">
            <w:pPr>
              <w:pStyle w:val="ListParagraph"/>
              <w:spacing w:after="0"/>
              <w:ind w:left="0"/>
              <w:rPr>
                <w:rFonts w:ascii="Calibri" w:hAnsi="Calibri"/>
              </w:rPr>
            </w:pPr>
            <w:r w:rsidRPr="00FE2571">
              <w:rPr>
                <w:rFonts w:ascii="Calibri" w:hAnsi="Calibri"/>
              </w:rPr>
              <w:t>Denumirea completă a entității membr</w:t>
            </w:r>
            <w:r w:rsidR="00470E3C">
              <w:rPr>
                <w:rFonts w:ascii="Calibri" w:hAnsi="Calibri"/>
              </w:rPr>
              <w:t>e</w:t>
            </w:r>
            <w:r w:rsidRPr="00FE2571">
              <w:rPr>
                <w:rFonts w:ascii="Calibri" w:hAnsi="Calibri"/>
              </w:rPr>
              <w:t xml:space="preserve"> a parteneriatului</w:t>
            </w:r>
          </w:p>
        </w:tc>
        <w:tc>
          <w:tcPr>
            <w:tcW w:w="1841" w:type="dxa"/>
            <w:shd w:val="clear" w:color="auto" w:fill="auto"/>
          </w:tcPr>
          <w:p w14:paraId="32DE30B3" w14:textId="77777777" w:rsidR="00A84FEF" w:rsidRPr="00FE2571" w:rsidRDefault="00A84FEF" w:rsidP="00FD44E3">
            <w:pPr>
              <w:pStyle w:val="ListParagraph"/>
              <w:spacing w:after="0"/>
              <w:ind w:left="0"/>
              <w:rPr>
                <w:rFonts w:ascii="Calibri" w:hAnsi="Calibri"/>
              </w:rPr>
            </w:pPr>
            <w:r w:rsidRPr="00FE2571">
              <w:rPr>
                <w:rFonts w:ascii="Calibri" w:hAnsi="Calibri"/>
              </w:rPr>
              <w:t>CIF</w:t>
            </w:r>
          </w:p>
        </w:tc>
      </w:tr>
      <w:tr w:rsidR="00A84FEF" w:rsidRPr="00FE2571" w14:paraId="3F2B0BD1" w14:textId="77777777" w:rsidTr="00701646">
        <w:trPr>
          <w:trHeight w:val="351"/>
        </w:trPr>
        <w:tc>
          <w:tcPr>
            <w:tcW w:w="753" w:type="dxa"/>
            <w:shd w:val="clear" w:color="auto" w:fill="auto"/>
          </w:tcPr>
          <w:p w14:paraId="2190F589" w14:textId="77777777" w:rsidR="00A84FEF" w:rsidRPr="00FE2571" w:rsidRDefault="00A84FEF" w:rsidP="00FD44E3">
            <w:pPr>
              <w:pStyle w:val="ListParagraph"/>
              <w:spacing w:after="0"/>
              <w:ind w:left="0"/>
              <w:rPr>
                <w:rFonts w:ascii="Calibri" w:hAnsi="Calibri"/>
              </w:rPr>
            </w:pPr>
          </w:p>
        </w:tc>
        <w:tc>
          <w:tcPr>
            <w:tcW w:w="5520" w:type="dxa"/>
            <w:shd w:val="clear" w:color="auto" w:fill="auto"/>
          </w:tcPr>
          <w:p w14:paraId="5128507A" w14:textId="77777777" w:rsidR="00A84FEF" w:rsidRPr="00FE2571" w:rsidRDefault="00A84FEF" w:rsidP="00FD44E3">
            <w:pPr>
              <w:pStyle w:val="ListParagraph"/>
              <w:spacing w:after="0"/>
              <w:ind w:left="0"/>
              <w:rPr>
                <w:rFonts w:ascii="Calibri" w:hAnsi="Calibri"/>
              </w:rPr>
            </w:pPr>
          </w:p>
        </w:tc>
        <w:tc>
          <w:tcPr>
            <w:tcW w:w="1841" w:type="dxa"/>
            <w:shd w:val="clear" w:color="auto" w:fill="auto"/>
          </w:tcPr>
          <w:p w14:paraId="12A42BA5" w14:textId="77777777" w:rsidR="00A84FEF" w:rsidRPr="00FE2571" w:rsidRDefault="00A84FEF" w:rsidP="00FD44E3">
            <w:pPr>
              <w:pStyle w:val="ListParagraph"/>
              <w:spacing w:after="0"/>
              <w:ind w:left="0"/>
              <w:rPr>
                <w:rFonts w:ascii="Calibri" w:hAnsi="Calibri"/>
              </w:rPr>
            </w:pPr>
          </w:p>
        </w:tc>
      </w:tr>
      <w:tr w:rsidR="00A84FEF" w:rsidRPr="00FE2571" w14:paraId="1A54A3FA" w14:textId="77777777" w:rsidTr="00701646">
        <w:trPr>
          <w:trHeight w:val="351"/>
        </w:trPr>
        <w:tc>
          <w:tcPr>
            <w:tcW w:w="753" w:type="dxa"/>
            <w:shd w:val="clear" w:color="auto" w:fill="auto"/>
          </w:tcPr>
          <w:p w14:paraId="71713793" w14:textId="77777777" w:rsidR="00A84FEF" w:rsidRPr="00FE2571" w:rsidRDefault="00A84FEF" w:rsidP="00FD44E3">
            <w:pPr>
              <w:pStyle w:val="ListParagraph"/>
              <w:spacing w:after="0"/>
              <w:ind w:left="0"/>
              <w:rPr>
                <w:rFonts w:ascii="Calibri" w:hAnsi="Calibri"/>
              </w:rPr>
            </w:pPr>
          </w:p>
        </w:tc>
        <w:tc>
          <w:tcPr>
            <w:tcW w:w="5520" w:type="dxa"/>
            <w:shd w:val="clear" w:color="auto" w:fill="auto"/>
          </w:tcPr>
          <w:p w14:paraId="1F6DFCC3" w14:textId="77777777" w:rsidR="00A84FEF" w:rsidRPr="00FE2571" w:rsidRDefault="00A84FEF" w:rsidP="00FD44E3">
            <w:pPr>
              <w:pStyle w:val="ListParagraph"/>
              <w:spacing w:after="0"/>
              <w:ind w:left="0"/>
              <w:rPr>
                <w:rFonts w:ascii="Calibri" w:hAnsi="Calibri"/>
              </w:rPr>
            </w:pPr>
          </w:p>
        </w:tc>
        <w:tc>
          <w:tcPr>
            <w:tcW w:w="1841" w:type="dxa"/>
            <w:shd w:val="clear" w:color="auto" w:fill="auto"/>
          </w:tcPr>
          <w:p w14:paraId="59869024" w14:textId="77777777" w:rsidR="00A84FEF" w:rsidRPr="00FE2571" w:rsidRDefault="00A84FEF" w:rsidP="00FD44E3">
            <w:pPr>
              <w:pStyle w:val="ListParagraph"/>
              <w:spacing w:after="0"/>
              <w:ind w:left="0"/>
              <w:rPr>
                <w:rFonts w:ascii="Calibri" w:hAnsi="Calibri"/>
              </w:rPr>
            </w:pPr>
          </w:p>
        </w:tc>
      </w:tr>
    </w:tbl>
    <w:p w14:paraId="335B7DAA" w14:textId="77777777" w:rsidR="00A84FEF" w:rsidRPr="00745F0B" w:rsidRDefault="00A84FEF" w:rsidP="00745F0B">
      <w:pPr>
        <w:spacing w:after="0"/>
        <w:rPr>
          <w:rFonts w:ascii="Calibri" w:hAnsi="Calibri"/>
          <w:b/>
          <w:i/>
          <w:iCs/>
          <w:color w:val="0070C0"/>
          <w:lang w:eastAsia="sk-SK"/>
        </w:rPr>
      </w:pPr>
    </w:p>
    <w:p w14:paraId="57F0A72B" w14:textId="5007A3BF" w:rsidR="00A84FEF" w:rsidRPr="00FE2571" w:rsidRDefault="00A84FEF" w:rsidP="00067D88">
      <w:pPr>
        <w:pStyle w:val="ListParagraph"/>
        <w:numPr>
          <w:ilvl w:val="0"/>
          <w:numId w:val="4"/>
        </w:numPr>
        <w:spacing w:after="0"/>
        <w:rPr>
          <w:rFonts w:ascii="Calibri" w:hAnsi="Calibri"/>
        </w:rPr>
      </w:pPr>
      <w:r w:rsidRPr="00FE2571">
        <w:rPr>
          <w:rFonts w:ascii="Calibri" w:hAnsi="Calibri"/>
          <w:b/>
          <w:i/>
          <w:color w:val="0070C0"/>
        </w:rPr>
        <w:t>(</w:t>
      </w:r>
      <w:r w:rsidR="00067D88" w:rsidRPr="00067D88">
        <w:rPr>
          <w:rFonts w:ascii="Calibri" w:hAnsi="Calibri"/>
          <w:b/>
          <w:i/>
          <w:iCs/>
          <w:color w:val="0070C0"/>
          <w:lang w:eastAsia="sk-SK"/>
        </w:rPr>
        <w:t>completaţi cu denumirea entitații de transfer tehnologic</w:t>
      </w:r>
      <w:r w:rsidRPr="00FE2571">
        <w:rPr>
          <w:rFonts w:ascii="Calibri" w:hAnsi="Calibri"/>
          <w:b/>
          <w:i/>
          <w:iCs/>
          <w:color w:val="0070C0"/>
          <w:lang w:eastAsia="sk-SK"/>
        </w:rPr>
        <w:t>)</w:t>
      </w:r>
      <w:r w:rsidRPr="00FE2571">
        <w:rPr>
          <w:rFonts w:ascii="Calibri" w:hAnsi="Calibri"/>
        </w:rPr>
        <w:t xml:space="preserve"> și întreprinderile cu care aceasta formează o întreprindere unică, în sensul Regulamentului (UE) nr. 1407/2013 al Comisiei din 18 decembrie 2013 privind aplicarea articolelor 107 și 108 din Tratatul privind funcționarea Uniunii Europene ajutoarelor de minimis</w:t>
      </w:r>
    </w:p>
    <w:p w14:paraId="4649F03E" w14:textId="77777777" w:rsidR="00A84FEF" w:rsidRPr="00FE2571" w:rsidRDefault="00A84FEF" w:rsidP="00FD44E3">
      <w:pPr>
        <w:spacing w:after="0"/>
        <w:ind w:left="720"/>
        <w:rPr>
          <w:rFonts w:ascii="Calibri" w:hAnsi="Calibri"/>
          <w:lang w:val="en-US"/>
        </w:rPr>
      </w:pPr>
      <w:r w:rsidRPr="009F0691">
        <w:rPr>
          <w:rFonts w:ascii="MS Gothic" w:eastAsia="MS Gothic" w:hAnsi="MS Gothic" w:cs="MS Gothic" w:hint="eastAsia"/>
        </w:rPr>
        <w:t>☐</w:t>
      </w:r>
      <w:r w:rsidRPr="00FE2571">
        <w:rPr>
          <w:rFonts w:ascii="Calibri" w:hAnsi="Calibri"/>
        </w:rPr>
        <w:t xml:space="preserve"> nu au mai beneficiat de ajutoare de stat (inclusiv ajutoare de minimis) în ultimii 2 ani fiscali înainte de data depunerii cererii de finanţare şi în anul curent depunerii cererii de finanţare</w:t>
      </w:r>
      <w:r w:rsidRPr="00FE2571">
        <w:rPr>
          <w:rFonts w:ascii="Calibri" w:hAnsi="Calibri"/>
          <w:lang w:val="en-US"/>
        </w:rPr>
        <w:t>;</w:t>
      </w:r>
    </w:p>
    <w:p w14:paraId="1D924947" w14:textId="77777777" w:rsidR="00A84FEF" w:rsidRPr="00FE2571" w:rsidRDefault="00A84FEF" w:rsidP="00FD44E3">
      <w:pPr>
        <w:spacing w:after="0"/>
        <w:ind w:left="720"/>
        <w:rPr>
          <w:rFonts w:ascii="Calibri" w:hAnsi="Calibri"/>
        </w:rPr>
      </w:pPr>
      <w:r w:rsidRPr="009F0691">
        <w:rPr>
          <w:rFonts w:ascii="MS Gothic" w:eastAsia="MS Gothic" w:hAnsi="MS Gothic" w:cs="MS Gothic" w:hint="eastAsia"/>
        </w:rPr>
        <w:t>☐</w:t>
      </w:r>
      <w:r w:rsidRPr="00FE2571">
        <w:rPr>
          <w:rFonts w:ascii="Calibri" w:hAnsi="Calibri"/>
        </w:rPr>
        <w:t xml:space="preserve"> au beneficiat de ajutoare de stat (inclusiv ajutoare de minimis) în ultimii 2 ani fiscali înainte de data depunerii cererii de finanţare şi în anul curent depunerii cererii de finanţare, după cum urmează:</w:t>
      </w:r>
    </w:p>
    <w:p w14:paraId="1011D89A" w14:textId="77777777" w:rsidR="00A84FEF" w:rsidRPr="00FE2571" w:rsidRDefault="00A84FEF" w:rsidP="00FD44E3">
      <w:pPr>
        <w:pStyle w:val="ListParagraph"/>
        <w:spacing w:after="0"/>
        <w:ind w:left="567"/>
        <w:rPr>
          <w:rFonts w:ascii="Calibri" w:hAnsi="Calibri"/>
          <w:b/>
          <w:i/>
          <w:iCs/>
          <w:color w:val="0070C0"/>
          <w:lang w:eastAsia="sk-SK"/>
        </w:rPr>
      </w:pP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A84FEF" w:rsidRPr="00FE2571" w14:paraId="7FE070D5" w14:textId="77777777" w:rsidTr="00701646">
        <w:tc>
          <w:tcPr>
            <w:tcW w:w="1696" w:type="dxa"/>
            <w:shd w:val="clear" w:color="auto" w:fill="DBE5F1"/>
            <w:vAlign w:val="center"/>
          </w:tcPr>
          <w:p w14:paraId="17AF3B14" w14:textId="77777777" w:rsidR="00A84FEF" w:rsidRPr="00FE2571" w:rsidRDefault="00A84FEF" w:rsidP="00FD44E3">
            <w:pPr>
              <w:spacing w:after="0"/>
              <w:jc w:val="center"/>
              <w:rPr>
                <w:rFonts w:ascii="Calibri" w:hAnsi="Calibri"/>
              </w:rPr>
            </w:pPr>
            <w:r w:rsidRPr="00FE2571">
              <w:rPr>
                <w:rFonts w:ascii="Calibri" w:hAnsi="Calibri"/>
              </w:rPr>
              <w:t>Data acordării ajutorului</w:t>
            </w:r>
          </w:p>
        </w:tc>
        <w:tc>
          <w:tcPr>
            <w:tcW w:w="1843" w:type="dxa"/>
            <w:shd w:val="clear" w:color="auto" w:fill="DBE5F1"/>
            <w:vAlign w:val="center"/>
          </w:tcPr>
          <w:p w14:paraId="387A2B68" w14:textId="77777777" w:rsidR="00A84FEF" w:rsidRPr="00FE2571" w:rsidRDefault="00A84FEF" w:rsidP="00FD44E3">
            <w:pPr>
              <w:spacing w:after="0"/>
              <w:jc w:val="center"/>
              <w:rPr>
                <w:rFonts w:ascii="Calibri" w:hAnsi="Calibri"/>
              </w:rPr>
            </w:pPr>
            <w:r w:rsidRPr="00FE2571">
              <w:rPr>
                <w:rFonts w:ascii="Calibri" w:hAnsi="Calibri"/>
              </w:rPr>
              <w:t>Valoarea ajutorului (EUR)</w:t>
            </w:r>
          </w:p>
        </w:tc>
        <w:tc>
          <w:tcPr>
            <w:tcW w:w="1531" w:type="dxa"/>
            <w:tcBorders>
              <w:right w:val="single" w:sz="4" w:space="0" w:color="auto"/>
            </w:tcBorders>
            <w:shd w:val="clear" w:color="auto" w:fill="DBE5F1"/>
            <w:vAlign w:val="center"/>
          </w:tcPr>
          <w:p w14:paraId="41E01703" w14:textId="77777777" w:rsidR="00A84FEF" w:rsidRPr="00FE2571" w:rsidRDefault="00A84FEF" w:rsidP="00FD44E3">
            <w:pPr>
              <w:spacing w:after="0"/>
              <w:jc w:val="center"/>
              <w:rPr>
                <w:rFonts w:ascii="Calibri" w:hAnsi="Calibri"/>
              </w:rPr>
            </w:pPr>
            <w:r w:rsidRPr="00FE2571">
              <w:rPr>
                <w:rFonts w:ascii="Calibri" w:hAnsi="Calibri"/>
              </w:rPr>
              <w:t>Cursul valutar la care a fost calculat echivalentul în lei</w:t>
            </w:r>
          </w:p>
        </w:tc>
        <w:tc>
          <w:tcPr>
            <w:tcW w:w="1815" w:type="dxa"/>
            <w:tcBorders>
              <w:left w:val="single" w:sz="4" w:space="0" w:color="auto"/>
            </w:tcBorders>
            <w:shd w:val="clear" w:color="auto" w:fill="DBE5F1"/>
            <w:vAlign w:val="center"/>
          </w:tcPr>
          <w:p w14:paraId="4CDFACF3" w14:textId="77777777" w:rsidR="00A84FEF" w:rsidRPr="00FE2571" w:rsidRDefault="00A84FEF" w:rsidP="00FD44E3">
            <w:pPr>
              <w:spacing w:after="0"/>
              <w:jc w:val="center"/>
              <w:rPr>
                <w:rFonts w:ascii="Calibri" w:hAnsi="Calibri"/>
              </w:rPr>
            </w:pPr>
            <w:r w:rsidRPr="00FE2571">
              <w:rPr>
                <w:rFonts w:ascii="Calibri" w:hAnsi="Calibri"/>
              </w:rPr>
              <w:t>Denumirea completă a furnizorul ajutorului</w:t>
            </w:r>
          </w:p>
        </w:tc>
        <w:tc>
          <w:tcPr>
            <w:tcW w:w="2806" w:type="dxa"/>
            <w:shd w:val="clear" w:color="auto" w:fill="DBE5F1"/>
            <w:vAlign w:val="center"/>
          </w:tcPr>
          <w:p w14:paraId="3BFABE78" w14:textId="77777777" w:rsidR="00A84FEF" w:rsidRPr="00FE2571" w:rsidRDefault="00A84FEF" w:rsidP="00FD44E3">
            <w:pPr>
              <w:spacing w:after="0"/>
              <w:jc w:val="center"/>
              <w:rPr>
                <w:rFonts w:ascii="Calibri" w:hAnsi="Calibri"/>
              </w:rPr>
            </w:pPr>
            <w:r w:rsidRPr="00FE2571">
              <w:rPr>
                <w:rFonts w:ascii="Calibri" w:hAnsi="Calibri"/>
              </w:rPr>
              <w:t>Forma ajutorului,</w:t>
            </w:r>
          </w:p>
          <w:p w14:paraId="1D69D36B" w14:textId="77777777" w:rsidR="00A84FEF" w:rsidRPr="00FE2571" w:rsidRDefault="00A84FEF" w:rsidP="00FD44E3">
            <w:pPr>
              <w:spacing w:after="0"/>
              <w:jc w:val="center"/>
              <w:rPr>
                <w:rFonts w:ascii="Calibri" w:hAnsi="Calibri"/>
              </w:rPr>
            </w:pPr>
            <w:r w:rsidRPr="00FE2571">
              <w:rPr>
                <w:rFonts w:ascii="Calibri" w:hAnsi="Calibri"/>
              </w:rPr>
              <w:t>costuri finanțate</w:t>
            </w:r>
          </w:p>
        </w:tc>
      </w:tr>
      <w:tr w:rsidR="00A84FEF" w:rsidRPr="00FE2571" w14:paraId="0D493EBF" w14:textId="77777777" w:rsidTr="00701646">
        <w:tc>
          <w:tcPr>
            <w:tcW w:w="1696" w:type="dxa"/>
            <w:shd w:val="clear" w:color="auto" w:fill="auto"/>
          </w:tcPr>
          <w:p w14:paraId="605587B9" w14:textId="77777777" w:rsidR="00A84FEF" w:rsidRPr="00FE2571" w:rsidRDefault="00A84FEF" w:rsidP="00FD44E3">
            <w:pPr>
              <w:spacing w:after="0"/>
              <w:jc w:val="center"/>
              <w:rPr>
                <w:rFonts w:ascii="Calibri" w:hAnsi="Calibri"/>
              </w:rPr>
            </w:pPr>
          </w:p>
        </w:tc>
        <w:tc>
          <w:tcPr>
            <w:tcW w:w="1843" w:type="dxa"/>
            <w:shd w:val="clear" w:color="auto" w:fill="auto"/>
          </w:tcPr>
          <w:p w14:paraId="4C44B712" w14:textId="77777777" w:rsidR="00A84FEF" w:rsidRPr="00FE2571" w:rsidRDefault="00A84FEF" w:rsidP="00FD44E3">
            <w:pPr>
              <w:spacing w:after="0"/>
              <w:jc w:val="center"/>
              <w:rPr>
                <w:rFonts w:ascii="Calibri" w:hAnsi="Calibri"/>
              </w:rPr>
            </w:pPr>
          </w:p>
        </w:tc>
        <w:tc>
          <w:tcPr>
            <w:tcW w:w="1531" w:type="dxa"/>
            <w:tcBorders>
              <w:right w:val="single" w:sz="4" w:space="0" w:color="auto"/>
            </w:tcBorders>
            <w:shd w:val="clear" w:color="auto" w:fill="auto"/>
          </w:tcPr>
          <w:p w14:paraId="033018D7" w14:textId="77777777" w:rsidR="00A84FEF" w:rsidRPr="00FE2571" w:rsidRDefault="00A84FEF" w:rsidP="00FD44E3">
            <w:pPr>
              <w:spacing w:after="0"/>
              <w:rPr>
                <w:rFonts w:ascii="Calibri" w:hAnsi="Calibri"/>
              </w:rPr>
            </w:pPr>
          </w:p>
        </w:tc>
        <w:tc>
          <w:tcPr>
            <w:tcW w:w="1815" w:type="dxa"/>
            <w:tcBorders>
              <w:left w:val="single" w:sz="4" w:space="0" w:color="auto"/>
            </w:tcBorders>
            <w:shd w:val="clear" w:color="auto" w:fill="auto"/>
          </w:tcPr>
          <w:p w14:paraId="6735A7C6" w14:textId="77777777" w:rsidR="00A84FEF" w:rsidRPr="00FE2571" w:rsidRDefault="00A84FEF" w:rsidP="00FD44E3">
            <w:pPr>
              <w:spacing w:after="0"/>
              <w:rPr>
                <w:rFonts w:ascii="Calibri" w:hAnsi="Calibri"/>
              </w:rPr>
            </w:pPr>
          </w:p>
        </w:tc>
        <w:tc>
          <w:tcPr>
            <w:tcW w:w="2806" w:type="dxa"/>
            <w:shd w:val="clear" w:color="auto" w:fill="auto"/>
          </w:tcPr>
          <w:p w14:paraId="10725590" w14:textId="77777777" w:rsidR="00A84FEF" w:rsidRPr="00FE2571" w:rsidRDefault="00A84FEF" w:rsidP="00FD44E3">
            <w:pPr>
              <w:spacing w:after="0"/>
              <w:rPr>
                <w:rFonts w:ascii="Calibri" w:hAnsi="Calibri"/>
              </w:rPr>
            </w:pPr>
          </w:p>
        </w:tc>
      </w:tr>
      <w:tr w:rsidR="00A84FEF" w:rsidRPr="00FE2571" w14:paraId="70CE114D" w14:textId="77777777" w:rsidTr="00701646">
        <w:tc>
          <w:tcPr>
            <w:tcW w:w="1696" w:type="dxa"/>
            <w:shd w:val="clear" w:color="auto" w:fill="auto"/>
          </w:tcPr>
          <w:p w14:paraId="4DF8D929" w14:textId="77777777" w:rsidR="00A84FEF" w:rsidRPr="00FE2571" w:rsidRDefault="00A84FEF" w:rsidP="00FD44E3">
            <w:pPr>
              <w:spacing w:after="0"/>
              <w:jc w:val="center"/>
              <w:rPr>
                <w:rFonts w:ascii="Calibri" w:hAnsi="Calibri"/>
              </w:rPr>
            </w:pPr>
          </w:p>
        </w:tc>
        <w:tc>
          <w:tcPr>
            <w:tcW w:w="1843" w:type="dxa"/>
            <w:shd w:val="clear" w:color="auto" w:fill="auto"/>
          </w:tcPr>
          <w:p w14:paraId="5EAFE770" w14:textId="77777777" w:rsidR="00A84FEF" w:rsidRPr="00FE2571" w:rsidRDefault="00A84FEF" w:rsidP="00FD44E3">
            <w:pPr>
              <w:spacing w:after="0"/>
              <w:jc w:val="center"/>
              <w:rPr>
                <w:rFonts w:ascii="Calibri" w:hAnsi="Calibri"/>
              </w:rPr>
            </w:pPr>
          </w:p>
        </w:tc>
        <w:tc>
          <w:tcPr>
            <w:tcW w:w="1531" w:type="dxa"/>
            <w:tcBorders>
              <w:right w:val="single" w:sz="4" w:space="0" w:color="auto"/>
            </w:tcBorders>
            <w:shd w:val="clear" w:color="auto" w:fill="auto"/>
          </w:tcPr>
          <w:p w14:paraId="1D4EA2F5" w14:textId="77777777" w:rsidR="00A84FEF" w:rsidRPr="00FE2571" w:rsidRDefault="00A84FEF" w:rsidP="00FD44E3">
            <w:pPr>
              <w:spacing w:after="0"/>
              <w:rPr>
                <w:rFonts w:ascii="Calibri" w:hAnsi="Calibri"/>
              </w:rPr>
            </w:pPr>
          </w:p>
        </w:tc>
        <w:tc>
          <w:tcPr>
            <w:tcW w:w="1815" w:type="dxa"/>
            <w:tcBorders>
              <w:left w:val="single" w:sz="4" w:space="0" w:color="auto"/>
            </w:tcBorders>
            <w:shd w:val="clear" w:color="auto" w:fill="auto"/>
          </w:tcPr>
          <w:p w14:paraId="6CCE60BA" w14:textId="77777777" w:rsidR="00A84FEF" w:rsidRPr="00FE2571" w:rsidRDefault="00A84FEF" w:rsidP="00FD44E3">
            <w:pPr>
              <w:spacing w:after="0"/>
              <w:rPr>
                <w:rFonts w:ascii="Calibri" w:hAnsi="Calibri"/>
              </w:rPr>
            </w:pPr>
          </w:p>
        </w:tc>
        <w:tc>
          <w:tcPr>
            <w:tcW w:w="2806" w:type="dxa"/>
            <w:shd w:val="clear" w:color="auto" w:fill="auto"/>
          </w:tcPr>
          <w:p w14:paraId="4461A39A" w14:textId="77777777" w:rsidR="00A84FEF" w:rsidRPr="00FE2571" w:rsidRDefault="00A84FEF" w:rsidP="00FD44E3">
            <w:pPr>
              <w:spacing w:after="0"/>
              <w:rPr>
                <w:rFonts w:ascii="Calibri" w:hAnsi="Calibri"/>
              </w:rPr>
            </w:pPr>
          </w:p>
        </w:tc>
      </w:tr>
      <w:tr w:rsidR="00A84FEF" w:rsidRPr="00FE2571" w14:paraId="7534A795" w14:textId="77777777" w:rsidTr="00701646">
        <w:tc>
          <w:tcPr>
            <w:tcW w:w="1696" w:type="dxa"/>
            <w:shd w:val="clear" w:color="auto" w:fill="auto"/>
          </w:tcPr>
          <w:p w14:paraId="2C7AA651" w14:textId="77777777" w:rsidR="00A84FEF" w:rsidRPr="00FE2571" w:rsidRDefault="00A84FEF" w:rsidP="00FD44E3">
            <w:pPr>
              <w:spacing w:after="0"/>
              <w:jc w:val="center"/>
              <w:rPr>
                <w:rFonts w:ascii="Calibri" w:hAnsi="Calibri"/>
              </w:rPr>
            </w:pPr>
          </w:p>
        </w:tc>
        <w:tc>
          <w:tcPr>
            <w:tcW w:w="1843" w:type="dxa"/>
            <w:shd w:val="clear" w:color="auto" w:fill="auto"/>
          </w:tcPr>
          <w:p w14:paraId="784B481D" w14:textId="77777777" w:rsidR="00A84FEF" w:rsidRPr="00FE2571" w:rsidRDefault="00A84FEF" w:rsidP="00FD44E3">
            <w:pPr>
              <w:spacing w:after="0"/>
              <w:jc w:val="center"/>
              <w:rPr>
                <w:rFonts w:ascii="Calibri" w:hAnsi="Calibri"/>
              </w:rPr>
            </w:pPr>
          </w:p>
        </w:tc>
        <w:tc>
          <w:tcPr>
            <w:tcW w:w="1531" w:type="dxa"/>
            <w:tcBorders>
              <w:right w:val="single" w:sz="4" w:space="0" w:color="auto"/>
            </w:tcBorders>
            <w:shd w:val="clear" w:color="auto" w:fill="auto"/>
          </w:tcPr>
          <w:p w14:paraId="7B1A86CE" w14:textId="77777777" w:rsidR="00A84FEF" w:rsidRPr="00FE2571" w:rsidRDefault="00A84FEF" w:rsidP="00FD44E3">
            <w:pPr>
              <w:spacing w:after="0"/>
              <w:rPr>
                <w:rFonts w:ascii="Calibri" w:hAnsi="Calibri"/>
              </w:rPr>
            </w:pPr>
          </w:p>
        </w:tc>
        <w:tc>
          <w:tcPr>
            <w:tcW w:w="1815" w:type="dxa"/>
            <w:tcBorders>
              <w:left w:val="single" w:sz="4" w:space="0" w:color="auto"/>
            </w:tcBorders>
            <w:shd w:val="clear" w:color="auto" w:fill="auto"/>
          </w:tcPr>
          <w:p w14:paraId="43B279DB" w14:textId="77777777" w:rsidR="00A84FEF" w:rsidRPr="00FE2571" w:rsidRDefault="00A84FEF" w:rsidP="00FD44E3">
            <w:pPr>
              <w:spacing w:after="0"/>
              <w:rPr>
                <w:rFonts w:ascii="Calibri" w:hAnsi="Calibri"/>
              </w:rPr>
            </w:pPr>
          </w:p>
        </w:tc>
        <w:tc>
          <w:tcPr>
            <w:tcW w:w="2806" w:type="dxa"/>
            <w:shd w:val="clear" w:color="auto" w:fill="auto"/>
          </w:tcPr>
          <w:p w14:paraId="30F9AB7D" w14:textId="77777777" w:rsidR="00A84FEF" w:rsidRPr="00FE2571" w:rsidRDefault="00A84FEF" w:rsidP="00FD44E3">
            <w:pPr>
              <w:spacing w:after="0"/>
              <w:rPr>
                <w:rFonts w:ascii="Calibri" w:hAnsi="Calibri"/>
              </w:rPr>
            </w:pPr>
          </w:p>
        </w:tc>
      </w:tr>
      <w:tr w:rsidR="00A84FEF" w:rsidRPr="00FE2571" w14:paraId="41A9E7DD" w14:textId="77777777" w:rsidTr="00701646">
        <w:tc>
          <w:tcPr>
            <w:tcW w:w="1696" w:type="dxa"/>
            <w:shd w:val="clear" w:color="auto" w:fill="auto"/>
          </w:tcPr>
          <w:p w14:paraId="000E02C8" w14:textId="77777777" w:rsidR="00A84FEF" w:rsidRPr="00FE2571" w:rsidRDefault="00A84FEF" w:rsidP="00FD44E3">
            <w:pPr>
              <w:spacing w:after="0"/>
              <w:jc w:val="center"/>
              <w:rPr>
                <w:rFonts w:ascii="Calibri" w:hAnsi="Calibri"/>
              </w:rPr>
            </w:pPr>
          </w:p>
        </w:tc>
        <w:tc>
          <w:tcPr>
            <w:tcW w:w="1843" w:type="dxa"/>
            <w:shd w:val="clear" w:color="auto" w:fill="auto"/>
          </w:tcPr>
          <w:p w14:paraId="348D6BAD" w14:textId="77777777" w:rsidR="00A84FEF" w:rsidRPr="00FE2571" w:rsidRDefault="00A84FEF" w:rsidP="00FD44E3">
            <w:pPr>
              <w:spacing w:after="0"/>
              <w:jc w:val="center"/>
              <w:rPr>
                <w:rFonts w:ascii="Calibri" w:hAnsi="Calibri"/>
              </w:rPr>
            </w:pPr>
          </w:p>
        </w:tc>
        <w:tc>
          <w:tcPr>
            <w:tcW w:w="1531" w:type="dxa"/>
            <w:tcBorders>
              <w:right w:val="single" w:sz="4" w:space="0" w:color="auto"/>
            </w:tcBorders>
            <w:shd w:val="clear" w:color="auto" w:fill="auto"/>
          </w:tcPr>
          <w:p w14:paraId="3068AE75" w14:textId="77777777" w:rsidR="00A84FEF" w:rsidRPr="00FE2571" w:rsidRDefault="00A84FEF" w:rsidP="00FD44E3">
            <w:pPr>
              <w:spacing w:after="0"/>
              <w:rPr>
                <w:rFonts w:ascii="Calibri" w:hAnsi="Calibri"/>
              </w:rPr>
            </w:pPr>
          </w:p>
        </w:tc>
        <w:tc>
          <w:tcPr>
            <w:tcW w:w="1815" w:type="dxa"/>
            <w:tcBorders>
              <w:left w:val="single" w:sz="4" w:space="0" w:color="auto"/>
            </w:tcBorders>
            <w:shd w:val="clear" w:color="auto" w:fill="auto"/>
          </w:tcPr>
          <w:p w14:paraId="3AF9811E" w14:textId="77777777" w:rsidR="00A84FEF" w:rsidRPr="00FE2571" w:rsidRDefault="00A84FEF" w:rsidP="00FD44E3">
            <w:pPr>
              <w:spacing w:after="0"/>
              <w:rPr>
                <w:rFonts w:ascii="Calibri" w:hAnsi="Calibri"/>
              </w:rPr>
            </w:pPr>
          </w:p>
        </w:tc>
        <w:tc>
          <w:tcPr>
            <w:tcW w:w="2806" w:type="dxa"/>
            <w:shd w:val="clear" w:color="auto" w:fill="auto"/>
          </w:tcPr>
          <w:p w14:paraId="10DB21BC" w14:textId="77777777" w:rsidR="00A84FEF" w:rsidRPr="00FE2571" w:rsidRDefault="00A84FEF" w:rsidP="00FD44E3">
            <w:pPr>
              <w:spacing w:after="0"/>
              <w:rPr>
                <w:rFonts w:ascii="Calibri" w:hAnsi="Calibri"/>
              </w:rPr>
            </w:pPr>
          </w:p>
        </w:tc>
      </w:tr>
    </w:tbl>
    <w:p w14:paraId="2E30D676" w14:textId="77777777" w:rsidR="00A84FEF" w:rsidRPr="00FE2571" w:rsidRDefault="00A84FEF" w:rsidP="00FD44E3">
      <w:pPr>
        <w:pStyle w:val="ListParagraph"/>
        <w:spacing w:after="0"/>
        <w:ind w:left="567"/>
        <w:rPr>
          <w:rFonts w:ascii="Calibri" w:hAnsi="Calibri"/>
          <w:b/>
          <w:i/>
          <w:iCs/>
          <w:color w:val="0070C0"/>
          <w:lang w:eastAsia="sk-SK"/>
        </w:rPr>
      </w:pPr>
    </w:p>
    <w:p w14:paraId="65F62572" w14:textId="22A04A28" w:rsidR="00B30A1B" w:rsidRPr="00184B7B" w:rsidRDefault="00A84FEF" w:rsidP="00FD44E3">
      <w:pPr>
        <w:spacing w:after="0"/>
        <w:ind w:firstLine="708"/>
        <w:jc w:val="right"/>
        <w:rPr>
          <w:i/>
        </w:rPr>
      </w:pPr>
      <w:r>
        <w:rPr>
          <w:i/>
        </w:rPr>
        <w:t xml:space="preserve"> </w:t>
      </w:r>
      <w:r w:rsidR="00B30A1B">
        <w:rPr>
          <w:i/>
        </w:rPr>
        <w:t>[</w:t>
      </w:r>
      <w:r w:rsidR="00B30A1B" w:rsidRPr="00184B7B">
        <w:rPr>
          <w:i/>
        </w:rPr>
        <w:t>vezi</w:t>
      </w:r>
      <w:r w:rsidR="00B30A1B">
        <w:rPr>
          <w:i/>
        </w:rPr>
        <w:t xml:space="preserve"> </w:t>
      </w:r>
      <w:r w:rsidR="00B30A1B">
        <w:rPr>
          <w:b/>
          <w:i/>
        </w:rPr>
        <w:t>Instrucțiuni</w:t>
      </w:r>
      <w:r w:rsidR="00B30A1B" w:rsidRPr="00712AE5">
        <w:rPr>
          <w:b/>
          <w:i/>
        </w:rPr>
        <w:t xml:space="preserve"> de completare a secțiunii </w:t>
      </w:r>
      <w:r w:rsidR="00B30A1B">
        <w:rPr>
          <w:b/>
          <w:i/>
        </w:rPr>
        <w:t>D</w:t>
      </w:r>
      <w:r w:rsidR="00B30A1B" w:rsidRPr="00712AE5">
        <w:rPr>
          <w:b/>
          <w:i/>
        </w:rPr>
        <w:t xml:space="preserve"> din Declarație</w:t>
      </w:r>
      <w:r w:rsidR="00B30A1B">
        <w:rPr>
          <w:i/>
        </w:rPr>
        <w:t>, mai jos]</w:t>
      </w:r>
    </w:p>
    <w:p w14:paraId="60AB9903" w14:textId="0FAF6774" w:rsidR="00E75543" w:rsidRPr="00E75543" w:rsidRDefault="00F36599" w:rsidP="00026D5D">
      <w:pPr>
        <w:pStyle w:val="ListParagraph"/>
        <w:numPr>
          <w:ilvl w:val="0"/>
          <w:numId w:val="4"/>
        </w:numPr>
        <w:spacing w:after="0"/>
      </w:pPr>
      <w:r w:rsidRPr="00FE2571">
        <w:rPr>
          <w:rFonts w:ascii="Calibri" w:hAnsi="Calibri"/>
          <w:b/>
          <w:i/>
          <w:iCs/>
          <w:color w:val="0070C0"/>
          <w:lang w:eastAsia="sk-SK"/>
        </w:rPr>
        <w:t>(</w:t>
      </w:r>
      <w:r w:rsidR="00026D5D" w:rsidRPr="00026D5D">
        <w:rPr>
          <w:rFonts w:ascii="Calibri" w:hAnsi="Calibri"/>
          <w:b/>
          <w:i/>
          <w:iCs/>
          <w:color w:val="0070C0"/>
          <w:lang w:eastAsia="sk-SK"/>
        </w:rPr>
        <w:t>completaţi cu denumirea entitații de transfer tehnologic</w:t>
      </w:r>
      <w:r w:rsidRPr="00FE2571">
        <w:rPr>
          <w:rFonts w:ascii="Calibri" w:hAnsi="Calibri"/>
          <w:b/>
          <w:i/>
          <w:iCs/>
          <w:color w:val="0070C0"/>
          <w:lang w:eastAsia="sk-SK"/>
        </w:rPr>
        <w:t xml:space="preserve">) </w:t>
      </w:r>
      <w:r w:rsidR="00E75543" w:rsidRPr="00E75543">
        <w:rPr>
          <w:rFonts w:ascii="Calibri" w:hAnsi="Calibri"/>
        </w:rPr>
        <w:t>nu se află în următoarele situații începând cu data depunerii cererii de finanţare, pe perioada de evaluare, selecţie şi contractare:</w:t>
      </w:r>
    </w:p>
    <w:p w14:paraId="3860E4F4" w14:textId="77777777" w:rsidR="005D3DD1" w:rsidRPr="00FE2571" w:rsidRDefault="005D3DD1" w:rsidP="005D3DD1">
      <w:pPr>
        <w:pStyle w:val="BodyText"/>
        <w:numPr>
          <w:ilvl w:val="0"/>
          <w:numId w:val="14"/>
        </w:numPr>
        <w:tabs>
          <w:tab w:val="left" w:pos="1560"/>
        </w:tabs>
        <w:spacing w:before="0" w:after="0"/>
        <w:ind w:left="1560"/>
        <w:jc w:val="both"/>
        <w:rPr>
          <w:rFonts w:ascii="Calibri" w:hAnsi="Calibri"/>
          <w:sz w:val="22"/>
          <w:szCs w:val="22"/>
        </w:rPr>
      </w:pPr>
      <w:r w:rsidRPr="00FE2571">
        <w:rPr>
          <w:rFonts w:ascii="Calibri" w:hAnsi="Calibri"/>
          <w:sz w:val="22"/>
          <w:szCs w:val="22"/>
        </w:rPr>
        <w:t>Să se afle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783C3962" w14:textId="77777777" w:rsidR="005D3DD1" w:rsidRPr="00FE2571" w:rsidRDefault="005D3DD1" w:rsidP="005D3DD1">
      <w:pPr>
        <w:pStyle w:val="BodyText"/>
        <w:numPr>
          <w:ilvl w:val="0"/>
          <w:numId w:val="14"/>
        </w:numPr>
        <w:tabs>
          <w:tab w:val="left" w:pos="1560"/>
        </w:tabs>
        <w:spacing w:before="0" w:after="0"/>
        <w:ind w:left="1560"/>
        <w:jc w:val="both"/>
        <w:rPr>
          <w:rFonts w:ascii="Calibri" w:hAnsi="Calibri"/>
          <w:sz w:val="22"/>
          <w:szCs w:val="22"/>
        </w:rPr>
      </w:pPr>
      <w:r w:rsidRPr="00FE2571">
        <w:rPr>
          <w:rFonts w:ascii="Calibri" w:hAnsi="Calibri"/>
          <w:sz w:val="22"/>
          <w:szCs w:val="22"/>
        </w:rPr>
        <w:t>Să facă obiectul unei proceduri legale pentru declararea sa într-una din situațiile de la litera a) de mai sus.</w:t>
      </w:r>
    </w:p>
    <w:p w14:paraId="39724F26" w14:textId="77777777" w:rsidR="005D3DD1" w:rsidRPr="00FE2571" w:rsidRDefault="005D3DD1" w:rsidP="005D3DD1">
      <w:pPr>
        <w:pStyle w:val="BodyText"/>
        <w:numPr>
          <w:ilvl w:val="0"/>
          <w:numId w:val="14"/>
        </w:numPr>
        <w:tabs>
          <w:tab w:val="left" w:pos="1560"/>
        </w:tabs>
        <w:spacing w:before="0" w:after="0"/>
        <w:ind w:left="1560"/>
        <w:jc w:val="both"/>
        <w:rPr>
          <w:rFonts w:ascii="Calibri" w:hAnsi="Calibri"/>
          <w:sz w:val="22"/>
          <w:szCs w:val="22"/>
        </w:rPr>
      </w:pPr>
      <w:r w:rsidRPr="00FE2571">
        <w:rPr>
          <w:rFonts w:ascii="Calibri" w:hAnsi="Calibri"/>
          <w:sz w:val="22"/>
          <w:szCs w:val="22"/>
        </w:rPr>
        <w:t>Să fie subiectul unei decizii de recuperare a unui ajutor de stat ce nu a fost deja executată și creanța nu a fost integral recuperată, anexându-se dovezi în acest sens.</w:t>
      </w:r>
    </w:p>
    <w:p w14:paraId="715349E1" w14:textId="77777777" w:rsidR="005D3DD1" w:rsidRPr="00FE2571" w:rsidRDefault="005D3DD1" w:rsidP="005D3DD1">
      <w:pPr>
        <w:pStyle w:val="BodyText"/>
        <w:numPr>
          <w:ilvl w:val="0"/>
          <w:numId w:val="14"/>
        </w:numPr>
        <w:tabs>
          <w:tab w:val="left" w:pos="1560"/>
        </w:tabs>
        <w:spacing w:before="0" w:after="0"/>
        <w:ind w:left="1560"/>
        <w:jc w:val="both"/>
        <w:rPr>
          <w:rFonts w:ascii="Calibri" w:hAnsi="Calibri"/>
          <w:sz w:val="22"/>
          <w:szCs w:val="22"/>
        </w:rPr>
      </w:pPr>
      <w:r w:rsidRPr="00FE2571">
        <w:rPr>
          <w:rFonts w:ascii="Calibri" w:hAnsi="Calibri"/>
          <w:sz w:val="22"/>
          <w:szCs w:val="22"/>
        </w:rPr>
        <w:t>să fie în dificultate, în conformitate cu prevederile Regulamentului (UE) NR. 651/2014 AL COMISIEI din 17 iunie 2014 de declarare a anumitor categorii de ajutoare compatibile cu piața internă în aplicarea articolelor 107 și 108 din tratat, și anume:</w:t>
      </w:r>
    </w:p>
    <w:p w14:paraId="23463E37" w14:textId="77777777" w:rsidR="005D3DD1" w:rsidRPr="00FE2571" w:rsidRDefault="005D3DD1" w:rsidP="005D3DD1">
      <w:pPr>
        <w:pStyle w:val="ListParagraph"/>
        <w:numPr>
          <w:ilvl w:val="1"/>
          <w:numId w:val="15"/>
        </w:numPr>
        <w:spacing w:before="120" w:after="0"/>
        <w:ind w:left="2835" w:hanging="283"/>
        <w:contextualSpacing w:val="0"/>
        <w:rPr>
          <w:rFonts w:ascii="Calibri" w:hAnsi="Calibri" w:cs="Arial"/>
        </w:rPr>
      </w:pPr>
      <w:r w:rsidRPr="00FE2571">
        <w:rPr>
          <w:rFonts w:ascii="Calibri" w:hAnsi="Calibri"/>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r w:rsidRPr="00FE2571">
        <w:rPr>
          <w:rFonts w:ascii="Calibri" w:hAnsi="Calibri" w:cs="Arial"/>
        </w:rPr>
        <w:t>;</w:t>
      </w:r>
    </w:p>
    <w:p w14:paraId="58CD9906" w14:textId="77777777" w:rsidR="005D3DD1" w:rsidRPr="00FE2571" w:rsidRDefault="005D3DD1" w:rsidP="005D3DD1">
      <w:pPr>
        <w:pStyle w:val="ListParagraph"/>
        <w:numPr>
          <w:ilvl w:val="1"/>
          <w:numId w:val="15"/>
        </w:numPr>
        <w:spacing w:before="120" w:after="0"/>
        <w:ind w:left="2835" w:hanging="283"/>
        <w:contextualSpacing w:val="0"/>
        <w:rPr>
          <w:rFonts w:ascii="Calibri" w:hAnsi="Calibri" w:cs="Arial"/>
        </w:rPr>
      </w:pPr>
      <w:r w:rsidRPr="00FE2571">
        <w:rPr>
          <w:rFonts w:ascii="Calibri" w:hAnsi="Calibri"/>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r w:rsidRPr="00FE2571">
        <w:rPr>
          <w:rFonts w:ascii="Calibri" w:hAnsi="Calibri" w:cs="Arial"/>
        </w:rPr>
        <w:t>;</w:t>
      </w:r>
    </w:p>
    <w:p w14:paraId="62745B3C" w14:textId="77777777" w:rsidR="005D3DD1" w:rsidRPr="00FE2571" w:rsidRDefault="005D3DD1" w:rsidP="005D3DD1">
      <w:pPr>
        <w:pStyle w:val="ListParagraph"/>
        <w:numPr>
          <w:ilvl w:val="1"/>
          <w:numId w:val="15"/>
        </w:numPr>
        <w:spacing w:before="120" w:after="0"/>
        <w:ind w:left="2835" w:hanging="283"/>
        <w:contextualSpacing w:val="0"/>
        <w:rPr>
          <w:rFonts w:ascii="Calibri" w:hAnsi="Calibri" w:cs="Arial"/>
        </w:rPr>
      </w:pPr>
      <w:r w:rsidRPr="00FE2571">
        <w:rPr>
          <w:rFonts w:ascii="Calibri" w:hAnsi="Calibri"/>
        </w:rPr>
        <w:t>Atunci când întreprinderea face obiectul unei proceduri colective de insolvență sau îndeplinește criteriile prevăzute în dreptul intern pentru ca o procedură colectivă de insolvență să fie deschisă la cererea creditorilor săi.</w:t>
      </w:r>
    </w:p>
    <w:p w14:paraId="24DD07C2" w14:textId="77777777" w:rsidR="005D3DD1" w:rsidRPr="00FE2571" w:rsidRDefault="005D3DD1" w:rsidP="005D3DD1">
      <w:pPr>
        <w:pStyle w:val="ListParagraph"/>
        <w:numPr>
          <w:ilvl w:val="1"/>
          <w:numId w:val="15"/>
        </w:numPr>
        <w:spacing w:before="120" w:after="0"/>
        <w:ind w:left="2835" w:hanging="283"/>
        <w:contextualSpacing w:val="0"/>
        <w:rPr>
          <w:rFonts w:ascii="Calibri" w:hAnsi="Calibri" w:cs="Arial"/>
        </w:rPr>
      </w:pPr>
      <w:r w:rsidRPr="00FE2571">
        <w:rPr>
          <w:rFonts w:ascii="Calibri" w:hAnsi="Calibri"/>
        </w:rPr>
        <w:t>Atunci când întreprinderea a primit ajutor pentru salvare și nu a rambursat încă împrumutul sau nu a încetat garanția sau a primit ajutoare pentru restructurare și face încă obiectul unui plan de restructurare.</w:t>
      </w:r>
    </w:p>
    <w:p w14:paraId="4E7F53B9" w14:textId="173E9512" w:rsidR="005D3DD1" w:rsidRPr="00FE2571" w:rsidRDefault="005D3DD1" w:rsidP="005D3DD1">
      <w:pPr>
        <w:pStyle w:val="ListParagraph"/>
        <w:numPr>
          <w:ilvl w:val="1"/>
          <w:numId w:val="15"/>
        </w:numPr>
        <w:spacing w:before="120" w:after="0"/>
        <w:ind w:left="2835" w:hanging="283"/>
        <w:contextualSpacing w:val="0"/>
        <w:rPr>
          <w:rFonts w:ascii="Calibri" w:hAnsi="Calibri" w:cs="Arial"/>
        </w:rPr>
      </w:pPr>
      <w:r w:rsidRPr="00FE2571">
        <w:rPr>
          <w:rFonts w:ascii="Calibri" w:hAnsi="Calibri"/>
        </w:rPr>
        <w:t>În cazul unei întreprinderi care nu este un IMM, atunci când, în ultimii doi ani:</w:t>
      </w:r>
    </w:p>
    <w:p w14:paraId="05BBCD88" w14:textId="77777777" w:rsidR="005D3DD1" w:rsidRPr="00FE2571" w:rsidRDefault="005D3DD1" w:rsidP="005D3DD1">
      <w:pPr>
        <w:pStyle w:val="ListParagraph"/>
        <w:ind w:left="4122"/>
        <w:rPr>
          <w:rFonts w:ascii="Calibri" w:hAnsi="Calibri"/>
        </w:rPr>
      </w:pPr>
      <w:r w:rsidRPr="00FE2571">
        <w:rPr>
          <w:rFonts w:ascii="Calibri" w:hAnsi="Calibri"/>
        </w:rPr>
        <w:t>1. raportul datorii/capitaluri proprii al întreprinderii este mai mare de 7,5; și</w:t>
      </w:r>
    </w:p>
    <w:p w14:paraId="10C88E69" w14:textId="77777777" w:rsidR="005D3DD1" w:rsidRDefault="005D3DD1" w:rsidP="005D3DD1">
      <w:pPr>
        <w:pStyle w:val="ListParagraph"/>
        <w:ind w:left="4122"/>
        <w:rPr>
          <w:rFonts w:ascii="Calibri" w:hAnsi="Calibri"/>
        </w:rPr>
      </w:pPr>
      <w:r w:rsidRPr="00FE2571">
        <w:rPr>
          <w:rFonts w:ascii="Calibri" w:hAnsi="Calibri"/>
        </w:rPr>
        <w:t>2. capacitatea de acoperire a dobânzilor calculată pe baza EBITDA se situează sub valoarea 1,0. (EBITDA = Profit net + Cheltuieli cu impozitele + Cheltuieli cu dobânzile + Cheltuieli cu amortizarea)</w:t>
      </w:r>
    </w:p>
    <w:p w14:paraId="6EABC465" w14:textId="2AC5DFDD" w:rsidR="005D3DD1" w:rsidRPr="005D3DD1" w:rsidRDefault="005D3DD1" w:rsidP="005D3DD1">
      <w:pPr>
        <w:ind w:left="1200"/>
        <w:rPr>
          <w:rFonts w:ascii="Calibri" w:hAnsi="Calibri"/>
        </w:rPr>
      </w:pPr>
      <w:r>
        <w:rPr>
          <w:rFonts w:ascii="Calibri" w:hAnsi="Calibri"/>
        </w:rPr>
        <w:t xml:space="preserve">Se anexeaza la prezenta declaratie </w:t>
      </w:r>
      <w:r w:rsidR="005B51AE">
        <w:rPr>
          <w:rFonts w:ascii="Calibri" w:hAnsi="Calibri"/>
        </w:rPr>
        <w:t>cal</w:t>
      </w:r>
      <w:r>
        <w:rPr>
          <w:rFonts w:ascii="Calibri" w:hAnsi="Calibri"/>
        </w:rPr>
        <w:t>culul si documentele d</w:t>
      </w:r>
      <w:r w:rsidR="0013378C">
        <w:rPr>
          <w:rFonts w:ascii="Calibri" w:hAnsi="Calibri"/>
        </w:rPr>
        <w:t>o</w:t>
      </w:r>
      <w:r>
        <w:rPr>
          <w:rFonts w:ascii="Calibri" w:hAnsi="Calibri"/>
        </w:rPr>
        <w:t>v</w:t>
      </w:r>
      <w:r w:rsidR="0013378C">
        <w:rPr>
          <w:rFonts w:ascii="Calibri" w:hAnsi="Calibri"/>
        </w:rPr>
        <w:t>e</w:t>
      </w:r>
      <w:r>
        <w:rPr>
          <w:rFonts w:ascii="Calibri" w:hAnsi="Calibri"/>
        </w:rPr>
        <w:t>ditoare pentru sustinerea celor declarate.</w:t>
      </w:r>
    </w:p>
    <w:p w14:paraId="794CC26E" w14:textId="77777777" w:rsidR="005D3DD1" w:rsidRPr="00FE2571" w:rsidRDefault="005D3DD1" w:rsidP="005D3DD1">
      <w:pPr>
        <w:pStyle w:val="BodyText"/>
        <w:numPr>
          <w:ilvl w:val="0"/>
          <w:numId w:val="14"/>
        </w:numPr>
        <w:tabs>
          <w:tab w:val="left" w:pos="1560"/>
        </w:tabs>
        <w:spacing w:before="0" w:after="0"/>
        <w:ind w:left="1560"/>
        <w:jc w:val="both"/>
        <w:rPr>
          <w:rFonts w:ascii="Calibri" w:hAnsi="Calibri"/>
          <w:sz w:val="22"/>
          <w:szCs w:val="22"/>
        </w:rPr>
      </w:pPr>
      <w:r w:rsidRPr="00FE2571">
        <w:rPr>
          <w:rFonts w:ascii="Calibri" w:hAnsi="Calibri"/>
          <w:sz w:val="22"/>
          <w:szCs w:val="22"/>
        </w:rPr>
        <w:t>să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6B9DDAE3" w14:textId="0DCC12D9" w:rsidR="00E75543" w:rsidRPr="00FE2571" w:rsidRDefault="00E75543" w:rsidP="00026D5D">
      <w:pPr>
        <w:pStyle w:val="ListParagraph"/>
        <w:numPr>
          <w:ilvl w:val="0"/>
          <w:numId w:val="4"/>
        </w:numPr>
        <w:spacing w:after="0"/>
        <w:rPr>
          <w:rFonts w:ascii="Calibri" w:hAnsi="Calibri"/>
        </w:rPr>
      </w:pPr>
      <w:r w:rsidRPr="00FE2571">
        <w:rPr>
          <w:rFonts w:ascii="Calibri" w:hAnsi="Calibri"/>
        </w:rPr>
        <w:t>Reprezentantul legal a</w:t>
      </w:r>
      <w:r w:rsidR="00FC15B6">
        <w:rPr>
          <w:rFonts w:ascii="Calibri" w:hAnsi="Calibri"/>
        </w:rPr>
        <w:t>l</w:t>
      </w:r>
      <w:r w:rsidRPr="00FE2571">
        <w:rPr>
          <w:rFonts w:ascii="Calibri" w:hAnsi="Calibri"/>
        </w:rPr>
        <w:t xml:space="preserve"> </w:t>
      </w:r>
      <w:r w:rsidR="000F73B9" w:rsidRPr="00FE2571">
        <w:rPr>
          <w:rFonts w:ascii="Calibri" w:hAnsi="Calibri"/>
          <w:b/>
          <w:i/>
          <w:iCs/>
          <w:color w:val="0070C0"/>
          <w:lang w:eastAsia="sk-SK"/>
        </w:rPr>
        <w:t>(</w:t>
      </w:r>
      <w:r w:rsidR="00026D5D" w:rsidRPr="00026D5D">
        <w:rPr>
          <w:rFonts w:ascii="Calibri" w:hAnsi="Calibri"/>
          <w:b/>
          <w:i/>
          <w:iCs/>
          <w:color w:val="0070C0"/>
          <w:lang w:eastAsia="sk-SK"/>
        </w:rPr>
        <w:t>completaţi cu denumirea entitații de transfer tehnologic</w:t>
      </w:r>
      <w:r w:rsidR="000F73B9" w:rsidRPr="00FE2571">
        <w:rPr>
          <w:rFonts w:ascii="Calibri" w:hAnsi="Calibri"/>
          <w:b/>
          <w:i/>
          <w:iCs/>
          <w:color w:val="0070C0"/>
          <w:lang w:eastAsia="sk-SK"/>
        </w:rPr>
        <w:t xml:space="preserve">) </w:t>
      </w:r>
      <w:r w:rsidRPr="00FE2571">
        <w:rPr>
          <w:rFonts w:ascii="Calibri" w:hAnsi="Calibri"/>
        </w:rPr>
        <w:t>care își exercită atribuțiile de drept pe perioada procesului de evaluare, selecție și contractare, nu se află într-una din situațiile de mai jos:</w:t>
      </w:r>
    </w:p>
    <w:p w14:paraId="5E458D90" w14:textId="77777777" w:rsidR="00D8392E" w:rsidRDefault="00D8392E" w:rsidP="00D8392E">
      <w:pPr>
        <w:pStyle w:val="ListParagraph"/>
        <w:numPr>
          <w:ilvl w:val="1"/>
          <w:numId w:val="4"/>
        </w:numPr>
      </w:pPr>
      <w: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14:paraId="2D54AF9F" w14:textId="77777777" w:rsidR="00D8392E" w:rsidRDefault="00D8392E" w:rsidP="00D8392E">
      <w:pPr>
        <w:pStyle w:val="ListParagraph"/>
        <w:numPr>
          <w:ilvl w:val="1"/>
          <w:numId w:val="4"/>
        </w:numPr>
      </w:pPr>
      <w: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24E2263A" w14:textId="77777777" w:rsidR="00D8392E" w:rsidRDefault="00D8392E" w:rsidP="00D8392E">
      <w:pPr>
        <w:pStyle w:val="ListParagraph"/>
        <w:numPr>
          <w:ilvl w:val="1"/>
          <w:numId w:val="4"/>
        </w:numPr>
      </w:pPr>
      <w: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12E15325" w14:textId="77777777" w:rsidR="00D8392E" w:rsidRDefault="00D8392E" w:rsidP="00D8392E">
      <w:pPr>
        <w:pStyle w:val="ListParagraph"/>
        <w:numPr>
          <w:ilvl w:val="1"/>
          <w:numId w:val="4"/>
        </w:numPr>
      </w:pPr>
      <w:r w:rsidRPr="00544048">
        <w:t>a suferit condamnări definitive în cauze referitoare obţinerea şi utilizarea fondurilor europene şi/sau a fondurilor publice naţionale aferente acestora</w:t>
      </w:r>
      <w:r w:rsidDel="00EC651F">
        <w:t xml:space="preserve"> </w:t>
      </w:r>
    </w:p>
    <w:p w14:paraId="5040D7A5" w14:textId="77777777" w:rsidR="00F13750" w:rsidRDefault="00D8392E" w:rsidP="00F13750">
      <w:pPr>
        <w:pStyle w:val="ListParagraph"/>
        <w:numPr>
          <w:ilvl w:val="0"/>
          <w:numId w:val="4"/>
        </w:numPr>
        <w:spacing w:after="0"/>
        <w:rPr>
          <w:rFonts w:ascii="Calibri" w:hAnsi="Calibri"/>
        </w:rPr>
      </w:pPr>
      <w:r w:rsidRPr="00FE2571">
        <w:rPr>
          <w:rFonts w:ascii="Calibri" w:hAnsi="Calibri"/>
          <w:b/>
          <w:i/>
          <w:color w:val="0070C0"/>
          <w:lang w:val="en-US"/>
        </w:rPr>
        <w:t xml:space="preserve"> </w:t>
      </w:r>
      <w:r w:rsidR="000F73B9" w:rsidRPr="00FE2571">
        <w:rPr>
          <w:rFonts w:ascii="Calibri" w:hAnsi="Calibri"/>
          <w:b/>
          <w:i/>
          <w:iCs/>
          <w:color w:val="0070C0"/>
          <w:lang w:eastAsia="sk-SK"/>
        </w:rPr>
        <w:t>(</w:t>
      </w:r>
      <w:r w:rsidR="00026D5D" w:rsidRPr="00026D5D">
        <w:rPr>
          <w:rFonts w:ascii="Calibri" w:hAnsi="Calibri"/>
          <w:b/>
          <w:i/>
          <w:iCs/>
          <w:color w:val="0070C0"/>
          <w:lang w:eastAsia="sk-SK"/>
        </w:rPr>
        <w:t>completaţi cu denumirea entitații de transfer tehnologic</w:t>
      </w:r>
      <w:r w:rsidR="000F73B9" w:rsidRPr="00FE2571">
        <w:rPr>
          <w:rFonts w:ascii="Calibri" w:hAnsi="Calibri"/>
          <w:b/>
          <w:i/>
          <w:iCs/>
          <w:color w:val="0070C0"/>
          <w:lang w:eastAsia="sk-SK"/>
        </w:rPr>
        <w:t>)</w:t>
      </w:r>
      <w:r w:rsidR="000F73B9">
        <w:rPr>
          <w:rFonts w:ascii="Calibri" w:hAnsi="Calibri"/>
          <w:b/>
          <w:i/>
          <w:iCs/>
          <w:color w:val="0070C0"/>
          <w:lang w:eastAsia="sk-SK"/>
        </w:rPr>
        <w:t xml:space="preserve"> </w:t>
      </w:r>
      <w:r w:rsidR="000F73B9" w:rsidRPr="000F73B9">
        <w:rPr>
          <w:rFonts w:ascii="Calibri" w:hAnsi="Calibri"/>
        </w:rPr>
        <w:t>pentru</w:t>
      </w:r>
      <w:r w:rsidR="000F73B9">
        <w:rPr>
          <w:rFonts w:ascii="Calibri" w:hAnsi="Calibri"/>
        </w:rPr>
        <w:t xml:space="preserve"> contravaloarea serviciilor de transfer tehnologic incluse in cadrul cererii de finantare mentionate,  prestate </w:t>
      </w:r>
      <w:r w:rsidR="000F73B9" w:rsidRPr="000F73B9">
        <w:rPr>
          <w:rFonts w:ascii="Calibri" w:hAnsi="Calibri"/>
        </w:rPr>
        <w:t xml:space="preserve"> </w:t>
      </w:r>
      <w:r w:rsidR="000F73B9">
        <w:rPr>
          <w:rFonts w:ascii="Calibri" w:hAnsi="Calibri"/>
        </w:rPr>
        <w:t xml:space="preserve">de entitatea de transfer tehnologic </w:t>
      </w:r>
      <w:r w:rsidR="00E75543" w:rsidRPr="00FE2571">
        <w:rPr>
          <w:rFonts w:ascii="Calibri" w:hAnsi="Calibri"/>
        </w:rPr>
        <w:t>, nu a mai beneficiat de finanţare publică în ultimii 5 ani înainte de data depunerii cererii de finanţare</w:t>
      </w:r>
      <w:r w:rsidR="000F73B9">
        <w:rPr>
          <w:rFonts w:ascii="Calibri" w:hAnsi="Calibri"/>
        </w:rPr>
        <w:t xml:space="preserve"> </w:t>
      </w:r>
      <w:r w:rsidR="00E75543" w:rsidRPr="00FE2571">
        <w:rPr>
          <w:rFonts w:ascii="Calibri" w:hAnsi="Calibri"/>
        </w:rPr>
        <w:t>şi nu beneficiază de fonduri publice din alte surse de finanţare.</w:t>
      </w:r>
    </w:p>
    <w:p w14:paraId="5B4ECE88" w14:textId="629DA351" w:rsidR="00F13750" w:rsidRPr="00F13750" w:rsidRDefault="000F73B9" w:rsidP="00F13750">
      <w:pPr>
        <w:pStyle w:val="ListParagraph"/>
        <w:numPr>
          <w:ilvl w:val="0"/>
          <w:numId w:val="4"/>
        </w:numPr>
        <w:spacing w:after="0"/>
        <w:rPr>
          <w:rFonts w:ascii="Calibri" w:hAnsi="Calibri"/>
        </w:rPr>
      </w:pPr>
      <w:r w:rsidRPr="00F13750">
        <w:rPr>
          <w:rFonts w:ascii="Calibri" w:hAnsi="Calibri"/>
          <w:b/>
          <w:i/>
          <w:iCs/>
          <w:color w:val="0070C0"/>
          <w:lang w:eastAsia="sk-SK"/>
        </w:rPr>
        <w:t>(</w:t>
      </w:r>
      <w:r w:rsidR="00026D5D" w:rsidRPr="00F13750">
        <w:rPr>
          <w:rFonts w:ascii="Calibri" w:hAnsi="Calibri"/>
          <w:b/>
          <w:i/>
          <w:iCs/>
          <w:color w:val="0070C0"/>
          <w:lang w:eastAsia="sk-SK"/>
        </w:rPr>
        <w:t>completaţi cu denumirea entitații de transfer tehnologic</w:t>
      </w:r>
      <w:r w:rsidRPr="00F13750">
        <w:rPr>
          <w:rFonts w:ascii="Calibri" w:hAnsi="Calibri"/>
          <w:b/>
          <w:i/>
          <w:iCs/>
          <w:color w:val="0070C0"/>
          <w:lang w:eastAsia="sk-SK"/>
        </w:rPr>
        <w:t xml:space="preserve">) </w:t>
      </w:r>
      <w:r w:rsidRPr="00F13750">
        <w:rPr>
          <w:rFonts w:ascii="Calibri" w:hAnsi="Calibri"/>
        </w:rPr>
        <w:t>este acreditat ca</w:t>
      </w:r>
      <w:r w:rsidR="00FD44E3" w:rsidRPr="00FD44E3">
        <w:t xml:space="preserve"> entitate de inovare şi transfer tehnologic cu autorizaţi</w:t>
      </w:r>
      <w:r>
        <w:t>a</w:t>
      </w:r>
      <w:r w:rsidR="00FD44E3" w:rsidRPr="00FD44E3">
        <w:t xml:space="preserve"> de funcţionare provizorie și/sau acreditate </w:t>
      </w:r>
      <w:r w:rsidRPr="00F13750">
        <w:rPr>
          <w:rFonts w:ascii="Calibri" w:hAnsi="Calibri"/>
          <w:b/>
          <w:i/>
          <w:iCs/>
          <w:color w:val="0070C0"/>
          <w:lang w:eastAsia="sk-SK"/>
        </w:rPr>
        <w:t>nr ............/.............,</w:t>
      </w:r>
      <w:r>
        <w:t xml:space="preserve"> emisa </w:t>
      </w:r>
      <w:r w:rsidR="00FD44E3" w:rsidRPr="00FD44E3">
        <w:t>în baza Hotărârii Guvernului nr. 406/2003</w:t>
      </w:r>
      <w:r w:rsidR="00F13750">
        <w:t xml:space="preserve"> și </w:t>
      </w:r>
      <w:r w:rsidR="00F13750" w:rsidRPr="00F13750">
        <w:rPr>
          <w:rFonts w:ascii="Calibri" w:hAnsi="Calibri"/>
        </w:rPr>
        <w:t>deține dreptul legal de a desfășura activitățile prevăzute în cadrul proiectului.</w:t>
      </w:r>
    </w:p>
    <w:p w14:paraId="08FD0F62" w14:textId="1259A7B3" w:rsidR="00E75543" w:rsidRDefault="000F73B9" w:rsidP="00026D5D">
      <w:pPr>
        <w:pStyle w:val="ListParagraph"/>
        <w:numPr>
          <w:ilvl w:val="0"/>
          <w:numId w:val="4"/>
        </w:numPr>
        <w:spacing w:after="0"/>
      </w:pPr>
      <w:r w:rsidRPr="00FE2571">
        <w:rPr>
          <w:rFonts w:ascii="Calibri" w:hAnsi="Calibri"/>
          <w:b/>
          <w:i/>
          <w:iCs/>
          <w:color w:val="0070C0"/>
          <w:lang w:eastAsia="sk-SK"/>
        </w:rPr>
        <w:t>(</w:t>
      </w:r>
      <w:r w:rsidR="00026D5D" w:rsidRPr="00026D5D">
        <w:rPr>
          <w:rFonts w:ascii="Calibri" w:hAnsi="Calibri"/>
          <w:b/>
          <w:i/>
          <w:iCs/>
          <w:color w:val="0070C0"/>
          <w:lang w:eastAsia="sk-SK"/>
        </w:rPr>
        <w:t>completaţi cu denumirea entitații de transfer tehnologic</w:t>
      </w:r>
      <w:r w:rsidRPr="00FE2571">
        <w:rPr>
          <w:rFonts w:ascii="Calibri" w:hAnsi="Calibri"/>
          <w:b/>
          <w:i/>
          <w:iCs/>
          <w:color w:val="0070C0"/>
          <w:lang w:eastAsia="sk-SK"/>
        </w:rPr>
        <w:t xml:space="preserve">) </w:t>
      </w:r>
      <w:r w:rsidR="00FD44E3" w:rsidRPr="00FD44E3">
        <w:rPr>
          <w:rFonts w:ascii="Calibri" w:hAnsi="Calibri"/>
        </w:rPr>
        <w:t>s</w:t>
      </w:r>
      <w:r w:rsidR="00FD44E3" w:rsidRPr="00FD44E3">
        <w:t xml:space="preserve">olicită </w:t>
      </w:r>
      <w:r>
        <w:t xml:space="preserve">contravaloarea serviciilor de transfer tehnologic, sub forma ajutorului de minimis pentru implementarea proiectului anterior mentionat. </w:t>
      </w:r>
    </w:p>
    <w:p w14:paraId="6A09F67B" w14:textId="77777777" w:rsidR="00F13750" w:rsidRPr="00FE2571" w:rsidRDefault="00F13750" w:rsidP="00F13750">
      <w:pPr>
        <w:pStyle w:val="ListParagraph"/>
        <w:numPr>
          <w:ilvl w:val="0"/>
          <w:numId w:val="4"/>
        </w:numPr>
        <w:rPr>
          <w:rFonts w:ascii="Calibri" w:hAnsi="Calibri"/>
        </w:rPr>
      </w:pPr>
      <w:r w:rsidRPr="00FE2571">
        <w:rPr>
          <w:rFonts w:ascii="Calibri" w:hAnsi="Calibri"/>
        </w:rPr>
        <w:t xml:space="preserve">Înteleg, că, dacă pe parcursul perioadei de implementare a proiectului, sau în perioada de durabilitate a acestuia sunt afectate condițiile de construire/exploatare asupra imobilului aferent proiectului, înțeleg că </w:t>
      </w:r>
      <w:r>
        <w:rPr>
          <w:rFonts w:ascii="Calibri" w:hAnsi="Calibri"/>
        </w:rPr>
        <w:t>ITT-ul</w:t>
      </w:r>
      <w:r w:rsidRPr="00FE2571">
        <w:rPr>
          <w:rFonts w:ascii="Calibri" w:hAnsi="Calibri"/>
        </w:rPr>
        <w:t xml:space="preserve"> poate fi obligat să returneze finanțarea nerambursabilă acordată, precum și alte penalități, dacă este cazul, în conformitate cu prevederile contractuale. </w:t>
      </w:r>
    </w:p>
    <w:p w14:paraId="38413285" w14:textId="17ECC11D" w:rsidR="00E75543" w:rsidRDefault="00E75543" w:rsidP="00FD44E3">
      <w:pPr>
        <w:pStyle w:val="ListParagraph"/>
        <w:numPr>
          <w:ilvl w:val="0"/>
          <w:numId w:val="4"/>
        </w:numPr>
        <w:spacing w:after="0"/>
        <w:rPr>
          <w:rFonts w:ascii="Calibri" w:hAnsi="Calibri"/>
        </w:rPr>
      </w:pPr>
      <w:r w:rsidRPr="00E75543">
        <w:rPr>
          <w:rFonts w:ascii="Calibri" w:hAnsi="Calibri"/>
        </w:rPr>
        <w:t>Înțeleg că, în cazul nerespectării condițiilor de eligibilitate, oricând pe perioada procesului de evaluare, selecție și contractare, cererea de finanțare va fi respinsă.</w:t>
      </w:r>
    </w:p>
    <w:p w14:paraId="061543BA" w14:textId="77777777" w:rsidR="00E75543" w:rsidRDefault="00E75543" w:rsidP="00FD44E3">
      <w:pPr>
        <w:pStyle w:val="ListParagraph"/>
        <w:numPr>
          <w:ilvl w:val="0"/>
          <w:numId w:val="4"/>
        </w:numPr>
        <w:spacing w:after="0"/>
        <w:rPr>
          <w:rFonts w:ascii="Calibri" w:hAnsi="Calibri"/>
        </w:rPr>
      </w:pPr>
      <w:r w:rsidRPr="00FE2571">
        <w:rPr>
          <w:rFonts w:ascii="Calibri" w:hAnsi="Calibri"/>
        </w:rPr>
        <w:t xml:space="preserve">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p w14:paraId="2A70C94A" w14:textId="4E83D5BA" w:rsidR="009C07DF" w:rsidRDefault="009C07DF" w:rsidP="00026D5D">
      <w:pPr>
        <w:pStyle w:val="ListParagraph"/>
        <w:numPr>
          <w:ilvl w:val="0"/>
          <w:numId w:val="4"/>
        </w:numPr>
        <w:rPr>
          <w:rFonts w:ascii="Calibri" w:hAnsi="Calibri"/>
        </w:rPr>
      </w:pPr>
      <w:r>
        <w:rPr>
          <w:rFonts w:ascii="Calibri" w:hAnsi="Calibri"/>
        </w:rPr>
        <w:t>De asemenea</w:t>
      </w:r>
      <w:r w:rsidR="00B22593">
        <w:rPr>
          <w:rFonts w:ascii="Calibri" w:hAnsi="Calibri"/>
        </w:rPr>
        <w:t>,</w:t>
      </w:r>
      <w:r>
        <w:rPr>
          <w:rFonts w:ascii="Calibri" w:hAnsi="Calibri"/>
        </w:rPr>
        <w:t xml:space="preserve"> </w:t>
      </w:r>
      <w:r w:rsidRPr="00FE2571">
        <w:rPr>
          <w:rFonts w:ascii="Calibri" w:hAnsi="Calibri"/>
          <w:b/>
          <w:i/>
          <w:iCs/>
          <w:color w:val="0070C0"/>
          <w:lang w:eastAsia="sk-SK"/>
        </w:rPr>
        <w:t>(</w:t>
      </w:r>
      <w:r w:rsidR="00026D5D" w:rsidRPr="00026D5D">
        <w:rPr>
          <w:rFonts w:ascii="Calibri" w:hAnsi="Calibri"/>
          <w:b/>
          <w:i/>
          <w:iCs/>
          <w:color w:val="0070C0"/>
          <w:lang w:eastAsia="sk-SK"/>
        </w:rPr>
        <w:t>completaţi cu denumirea entitații de transfer tehnologic</w:t>
      </w:r>
      <w:r w:rsidRPr="00FE2571">
        <w:rPr>
          <w:rFonts w:ascii="Calibri" w:hAnsi="Calibri"/>
          <w:b/>
          <w:i/>
          <w:iCs/>
          <w:color w:val="0070C0"/>
          <w:lang w:eastAsia="sk-SK"/>
        </w:rPr>
        <w:t xml:space="preserve">) </w:t>
      </w:r>
      <w:r>
        <w:rPr>
          <w:rFonts w:ascii="Calibri" w:hAnsi="Calibri"/>
        </w:rPr>
        <w:t>se angajează:</w:t>
      </w:r>
    </w:p>
    <w:p w14:paraId="04A8A2E1" w14:textId="77777777" w:rsidR="009C07DF" w:rsidRDefault="009C07DF" w:rsidP="009C07DF">
      <w:pPr>
        <w:pStyle w:val="ListParagraph"/>
        <w:numPr>
          <w:ilvl w:val="1"/>
          <w:numId w:val="4"/>
        </w:numPr>
        <w:rPr>
          <w:rFonts w:ascii="Calibri" w:hAnsi="Calibri"/>
        </w:rPr>
      </w:pPr>
      <w:r>
        <w:rPr>
          <w:rFonts w:ascii="Calibri" w:hAnsi="Calibri"/>
        </w:rPr>
        <w:t>să</w:t>
      </w:r>
      <w:r w:rsidRPr="009E0E5C">
        <w:rPr>
          <w:rFonts w:ascii="Calibri" w:hAnsi="Calibri"/>
        </w:rPr>
        <w:t xml:space="preserve"> respecte, pe durata pregătirii şi implementării proiectului, prevederile legislaţiei comunitare şi naţionale în domeniul dezvoltării durabile, egalităţii de şanse şi nediscriminării şi egalităţii de gen.</w:t>
      </w:r>
    </w:p>
    <w:p w14:paraId="0DE42210" w14:textId="7ACFA664" w:rsidR="009C07DF" w:rsidRPr="009C07DF" w:rsidRDefault="009C07DF" w:rsidP="009C07DF">
      <w:pPr>
        <w:pStyle w:val="ListParagraph"/>
        <w:numPr>
          <w:ilvl w:val="1"/>
          <w:numId w:val="4"/>
        </w:numPr>
        <w:rPr>
          <w:rFonts w:ascii="Calibri" w:hAnsi="Calibri"/>
        </w:rPr>
      </w:pPr>
      <w:r w:rsidRPr="009C07DF">
        <w:rPr>
          <w:rFonts w:ascii="Calibri" w:hAnsi="Calibri"/>
        </w:rPr>
        <w:t xml:space="preserve">Să respecte, pe perioada de </w:t>
      </w:r>
      <w:r>
        <w:rPr>
          <w:rFonts w:ascii="Calibri" w:hAnsi="Calibri"/>
        </w:rPr>
        <w:t xml:space="preserve">implementare și durabilitate a </w:t>
      </w:r>
      <w:r w:rsidRPr="009C07DF">
        <w:rPr>
          <w:rFonts w:ascii="Calibri" w:hAnsi="Calibri"/>
        </w:rPr>
        <w:t xml:space="preserve"> a proiectului, următoarele condiții, sub sancțiunile prevăzute în contractul de finanțare:</w:t>
      </w:r>
    </w:p>
    <w:p w14:paraId="03FB8413" w14:textId="77777777" w:rsidR="009C07DF" w:rsidRPr="009E0E5C" w:rsidRDefault="009C07DF" w:rsidP="009C07DF">
      <w:pPr>
        <w:pStyle w:val="ListParagraph"/>
        <w:numPr>
          <w:ilvl w:val="0"/>
          <w:numId w:val="28"/>
        </w:numPr>
        <w:rPr>
          <w:rFonts w:ascii="Calibri" w:hAnsi="Calibri"/>
        </w:rPr>
      </w:pPr>
      <w:r w:rsidRPr="009E0E5C">
        <w:rPr>
          <w:rFonts w:ascii="Calibri" w:hAnsi="Calibri"/>
        </w:rPr>
        <w:t>să nu se afle în stare de faliment</w:t>
      </w:r>
    </w:p>
    <w:p w14:paraId="63069295" w14:textId="77777777" w:rsidR="009C07DF" w:rsidRPr="009E0E5C" w:rsidRDefault="009C07DF" w:rsidP="009C07DF">
      <w:pPr>
        <w:pStyle w:val="ListParagraph"/>
        <w:numPr>
          <w:ilvl w:val="0"/>
          <w:numId w:val="28"/>
        </w:numPr>
        <w:rPr>
          <w:rFonts w:ascii="Calibri" w:hAnsi="Calibri"/>
        </w:rPr>
      </w:pPr>
      <w:r w:rsidRPr="009E0E5C">
        <w:rPr>
          <w:rFonts w:ascii="Calibri" w:hAnsi="Calibri"/>
        </w:rPr>
        <w:t>să nu-și suspende activitatea economică, acolo unde este cazul</w:t>
      </w:r>
    </w:p>
    <w:p w14:paraId="0E325B7D" w14:textId="77777777" w:rsidR="009C07DF" w:rsidRPr="009E0E5C" w:rsidRDefault="009C07DF" w:rsidP="009C07DF">
      <w:pPr>
        <w:pStyle w:val="ListParagraph"/>
        <w:numPr>
          <w:ilvl w:val="0"/>
          <w:numId w:val="28"/>
        </w:numPr>
        <w:rPr>
          <w:rFonts w:ascii="Calibri" w:hAnsi="Calibri"/>
        </w:rPr>
      </w:pPr>
      <w:r w:rsidRPr="009E0E5C">
        <w:rPr>
          <w:rFonts w:ascii="Calibri" w:hAnsi="Calibri"/>
        </w:rPr>
        <w:t>să nu fie în dificultate, în conformitate cu prevederile Regulamentului (UE) nr. 651/2014 al Comisiei din 17 iunie 2014 de declarare a anumitor categorii de ajutoare compatibile cu piața internă în aplicarea articolelor 107 și 108 din tratat.</w:t>
      </w:r>
    </w:p>
    <w:p w14:paraId="3CEC7977" w14:textId="77777777" w:rsidR="009C07DF" w:rsidRDefault="009C07DF" w:rsidP="009C07DF">
      <w:pPr>
        <w:pStyle w:val="ListParagraph"/>
        <w:numPr>
          <w:ilvl w:val="0"/>
          <w:numId w:val="28"/>
        </w:numPr>
        <w:rPr>
          <w:rFonts w:ascii="Calibri" w:hAnsi="Calibri"/>
        </w:rPr>
      </w:pPr>
      <w:r w:rsidRPr="009E0E5C">
        <w:rPr>
          <w:rFonts w:ascii="Calibri" w:hAnsi="Calibri"/>
        </w:rPr>
        <w:t>Să nu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r w:rsidRPr="009E0E5C" w:rsidDel="0055207B">
        <w:rPr>
          <w:rFonts w:ascii="Calibri" w:hAnsi="Calibri"/>
        </w:rPr>
        <w:t xml:space="preserve"> </w:t>
      </w:r>
    </w:p>
    <w:p w14:paraId="76F1046E" w14:textId="13BF323F" w:rsidR="00286DB1" w:rsidRPr="00B22593" w:rsidRDefault="00286DB1" w:rsidP="00B22593">
      <w:pPr>
        <w:pStyle w:val="ListParagraph"/>
        <w:numPr>
          <w:ilvl w:val="1"/>
          <w:numId w:val="4"/>
        </w:numPr>
        <w:rPr>
          <w:rFonts w:ascii="Calibri" w:hAnsi="Calibri"/>
        </w:rPr>
      </w:pPr>
      <w:r w:rsidRPr="00286DB1">
        <w:rPr>
          <w:rFonts w:ascii="Calibri" w:hAnsi="Calibri"/>
        </w:rPr>
        <w:t>să dețină, pe perio</w:t>
      </w:r>
      <w:r>
        <w:rPr>
          <w:rFonts w:ascii="Calibri" w:hAnsi="Calibri"/>
        </w:rPr>
        <w:t>a</w:t>
      </w:r>
      <w:r w:rsidRPr="00286DB1">
        <w:rPr>
          <w:rFonts w:ascii="Calibri" w:hAnsi="Calibri"/>
        </w:rPr>
        <w:t xml:space="preserve">da de implementare  </w:t>
      </w:r>
      <w:r w:rsidRPr="00B22593">
        <w:rPr>
          <w:rFonts w:ascii="Calibri" w:hAnsi="Calibri"/>
        </w:rPr>
        <w:t>autorizaţia de funcţionare provizorie și/sau acreditarea  emisa în baza Hotărârii Guvernului nr. 406/2003.</w:t>
      </w:r>
    </w:p>
    <w:p w14:paraId="5C7F0548" w14:textId="0C3A7B1C" w:rsidR="00B22593" w:rsidRPr="00FE2571" w:rsidRDefault="00B22593" w:rsidP="00B22593">
      <w:pPr>
        <w:pStyle w:val="ListParagraph"/>
        <w:numPr>
          <w:ilvl w:val="1"/>
          <w:numId w:val="4"/>
        </w:numPr>
        <w:rPr>
          <w:rFonts w:ascii="Calibri" w:hAnsi="Calibri"/>
        </w:rPr>
      </w:pPr>
      <w:r>
        <w:rPr>
          <w:rFonts w:ascii="Calibri" w:hAnsi="Calibri"/>
        </w:rPr>
        <w:t xml:space="preserve">Să </w:t>
      </w:r>
      <w:r w:rsidRPr="00FE2571">
        <w:rPr>
          <w:rFonts w:ascii="Calibri" w:hAnsi="Calibri"/>
        </w:rPr>
        <w:t>adu</w:t>
      </w:r>
      <w:r>
        <w:rPr>
          <w:rFonts w:ascii="Calibri" w:hAnsi="Calibri"/>
        </w:rPr>
        <w:t>c</w:t>
      </w:r>
      <w:r w:rsidRPr="00FE2571">
        <w:rPr>
          <w:rFonts w:ascii="Calibri" w:hAnsi="Calibri"/>
        </w:rPr>
        <w:t xml:space="preserve"> la cunoștința AMPOR/OI în termen de cel mult 5 zile lucrătoare de la luarea la cunoștință orice situație, eveniment ori modificare care afectează sau ar putea afecta respectarea condițiilor de eligibilitate </w:t>
      </w:r>
      <w:r>
        <w:rPr>
          <w:rFonts w:ascii="Calibri" w:hAnsi="Calibri"/>
        </w:rPr>
        <w:t xml:space="preserve">aplicabile ITT </w:t>
      </w:r>
      <w:r w:rsidRPr="00FE2571">
        <w:rPr>
          <w:rFonts w:ascii="Calibri" w:hAnsi="Calibri"/>
        </w:rPr>
        <w:t xml:space="preserve">menționate în Ghidul solicitantului (general și specific) </w:t>
      </w:r>
      <w:r>
        <w:rPr>
          <w:rFonts w:ascii="Calibri" w:hAnsi="Calibri"/>
        </w:rPr>
        <w:t>și/sau a celor declarate în cadrul prezentei</w:t>
      </w:r>
    </w:p>
    <w:p w14:paraId="16B3A168" w14:textId="77777777" w:rsidR="00E75543" w:rsidRDefault="00E75543" w:rsidP="00E75543">
      <w:pPr>
        <w:pStyle w:val="ListParagraph"/>
        <w:rPr>
          <w:rFonts w:ascii="Calibri" w:hAnsi="Calibri"/>
        </w:rPr>
      </w:pPr>
    </w:p>
    <w:p w14:paraId="537E0412" w14:textId="77777777" w:rsidR="00E75543" w:rsidRDefault="00E75543" w:rsidP="00E75543">
      <w:pPr>
        <w:pStyle w:val="ListParagraph"/>
        <w:rPr>
          <w:rFonts w:ascii="Calibri" w:hAnsi="Calibri"/>
        </w:rPr>
      </w:pPr>
    </w:p>
    <w:p w14:paraId="246F1B34" w14:textId="77777777" w:rsidR="00E75543" w:rsidRPr="00FE2571" w:rsidRDefault="00E75543" w:rsidP="00E75543">
      <w:pPr>
        <w:pStyle w:val="ListParagraph"/>
        <w:rPr>
          <w:rFonts w:ascii="Calibri" w:hAnsi="Calibri"/>
        </w:rPr>
      </w:pPr>
    </w:p>
    <w:tbl>
      <w:tblPr>
        <w:tblW w:w="0" w:type="auto"/>
        <w:tblLook w:val="0000" w:firstRow="0" w:lastRow="0" w:firstColumn="0" w:lastColumn="0" w:noHBand="0" w:noVBand="0"/>
      </w:tblPr>
      <w:tblGrid>
        <w:gridCol w:w="4428"/>
        <w:gridCol w:w="4428"/>
      </w:tblGrid>
      <w:tr w:rsidR="00745F0B" w:rsidRPr="00FE2571" w14:paraId="460CC1E2" w14:textId="77777777" w:rsidTr="00701646">
        <w:trPr>
          <w:trHeight w:val="360"/>
        </w:trPr>
        <w:tc>
          <w:tcPr>
            <w:tcW w:w="4428" w:type="dxa"/>
          </w:tcPr>
          <w:p w14:paraId="7A7265BA" w14:textId="77777777" w:rsidR="00745F0B" w:rsidRPr="00FE2571" w:rsidRDefault="00745F0B" w:rsidP="00701646">
            <w:pPr>
              <w:rPr>
                <w:rFonts w:ascii="Calibri" w:hAnsi="Calibri"/>
              </w:rPr>
            </w:pPr>
            <w:r w:rsidRPr="00FE2571">
              <w:rPr>
                <w:rFonts w:ascii="Calibri" w:hAnsi="Calibri"/>
              </w:rPr>
              <w:t>Data:</w:t>
            </w:r>
          </w:p>
        </w:tc>
        <w:tc>
          <w:tcPr>
            <w:tcW w:w="4428" w:type="dxa"/>
          </w:tcPr>
          <w:p w14:paraId="11B58BC1" w14:textId="77777777" w:rsidR="00745F0B" w:rsidRPr="00FE2571" w:rsidRDefault="00745F0B" w:rsidP="00701646">
            <w:pPr>
              <w:rPr>
                <w:rFonts w:ascii="Calibri" w:hAnsi="Calibri"/>
              </w:rPr>
            </w:pPr>
            <w:r w:rsidRPr="00FE2571">
              <w:rPr>
                <w:rFonts w:ascii="Calibri" w:hAnsi="Calibri"/>
              </w:rPr>
              <w:t>Semnătura:</w:t>
            </w:r>
          </w:p>
          <w:p w14:paraId="7CBF3643" w14:textId="77777777" w:rsidR="00745F0B" w:rsidRPr="00FE2571" w:rsidRDefault="00745F0B" w:rsidP="00701646">
            <w:pPr>
              <w:pStyle w:val="instruct"/>
              <w:jc w:val="both"/>
              <w:rPr>
                <w:rFonts w:ascii="Calibri" w:hAnsi="Calibri"/>
                <w:sz w:val="22"/>
                <w:szCs w:val="22"/>
              </w:rPr>
            </w:pPr>
            <w:r w:rsidRPr="00FE2571">
              <w:rPr>
                <w:rFonts w:ascii="Calibri" w:hAnsi="Calibri"/>
                <w:sz w:val="22"/>
                <w:szCs w:val="22"/>
              </w:rPr>
              <w:t>Nume, prenume</w:t>
            </w:r>
          </w:p>
          <w:p w14:paraId="4E91AFA9" w14:textId="26CA4DBC" w:rsidR="00745F0B" w:rsidRPr="00FE2571" w:rsidRDefault="00745F0B" w:rsidP="000F63DE">
            <w:pPr>
              <w:pStyle w:val="instruct"/>
              <w:jc w:val="both"/>
              <w:rPr>
                <w:rFonts w:ascii="Calibri" w:hAnsi="Calibri"/>
                <w:sz w:val="22"/>
                <w:szCs w:val="22"/>
              </w:rPr>
            </w:pPr>
            <w:r w:rsidRPr="00FE2571">
              <w:rPr>
                <w:rFonts w:ascii="Calibri" w:hAnsi="Calibri"/>
                <w:sz w:val="22"/>
                <w:szCs w:val="22"/>
              </w:rPr>
              <w:t xml:space="preserve">Semnătura reprezentantului legal al </w:t>
            </w:r>
            <w:r w:rsidR="000F63DE">
              <w:rPr>
                <w:rFonts w:ascii="Calibri" w:hAnsi="Calibri"/>
                <w:sz w:val="22"/>
                <w:szCs w:val="22"/>
              </w:rPr>
              <w:t>ITT</w:t>
            </w:r>
            <w:r w:rsidR="00FC15B6" w:rsidRPr="00FC15B6">
              <w:rPr>
                <w:rFonts w:ascii="Calibri" w:hAnsi="Calibri"/>
                <w:sz w:val="22"/>
                <w:szCs w:val="22"/>
              </w:rPr>
              <w:t>-ului</w:t>
            </w:r>
          </w:p>
        </w:tc>
      </w:tr>
    </w:tbl>
    <w:p w14:paraId="7276CC9F" w14:textId="77777777" w:rsidR="00745F0B" w:rsidRDefault="00745F0B" w:rsidP="00B30A1B">
      <w:pPr>
        <w:jc w:val="center"/>
        <w:rPr>
          <w:b/>
          <w:color w:val="0070C0"/>
          <w:sz w:val="28"/>
        </w:rPr>
      </w:pPr>
    </w:p>
    <w:p w14:paraId="5294E194" w14:textId="77777777" w:rsidR="00745F0B" w:rsidRDefault="00745F0B" w:rsidP="00B30A1B">
      <w:pPr>
        <w:jc w:val="center"/>
        <w:rPr>
          <w:b/>
          <w:color w:val="0070C0"/>
          <w:sz w:val="28"/>
        </w:rPr>
      </w:pPr>
    </w:p>
    <w:p w14:paraId="064F1D80" w14:textId="77777777" w:rsidR="00807A8E" w:rsidRDefault="00807A8E" w:rsidP="00B30A1B">
      <w:pPr>
        <w:jc w:val="center"/>
        <w:rPr>
          <w:b/>
          <w:color w:val="0070C0"/>
          <w:sz w:val="28"/>
        </w:rPr>
      </w:pPr>
    </w:p>
    <w:p w14:paraId="242B7DF0" w14:textId="77777777" w:rsidR="00807A8E" w:rsidRDefault="00807A8E" w:rsidP="00B30A1B">
      <w:pPr>
        <w:jc w:val="center"/>
        <w:rPr>
          <w:b/>
          <w:color w:val="0070C0"/>
          <w:sz w:val="28"/>
        </w:rPr>
      </w:pPr>
    </w:p>
    <w:p w14:paraId="338B20C6" w14:textId="77777777" w:rsidR="00807A8E" w:rsidRDefault="00807A8E" w:rsidP="00B30A1B">
      <w:pPr>
        <w:jc w:val="center"/>
        <w:rPr>
          <w:b/>
          <w:color w:val="0070C0"/>
          <w:sz w:val="28"/>
        </w:rPr>
      </w:pPr>
    </w:p>
    <w:p w14:paraId="7B750DCA" w14:textId="1D4AB23E" w:rsidR="00E56453" w:rsidRDefault="00E56453">
      <w:pPr>
        <w:spacing w:line="259" w:lineRule="auto"/>
        <w:jc w:val="left"/>
        <w:rPr>
          <w:b/>
          <w:color w:val="0070C0"/>
          <w:sz w:val="28"/>
        </w:rPr>
      </w:pPr>
      <w:r>
        <w:rPr>
          <w:b/>
          <w:color w:val="0070C0"/>
          <w:sz w:val="28"/>
        </w:rPr>
        <w:br w:type="page"/>
      </w:r>
    </w:p>
    <w:p w14:paraId="55A4B111" w14:textId="77777777" w:rsidR="00807A8E" w:rsidRDefault="00807A8E" w:rsidP="00B30A1B">
      <w:pPr>
        <w:jc w:val="center"/>
        <w:rPr>
          <w:b/>
          <w:color w:val="0070C0"/>
          <w:sz w:val="28"/>
        </w:rPr>
      </w:pPr>
    </w:p>
    <w:p w14:paraId="549EF19F" w14:textId="77777777" w:rsidR="00807A8E" w:rsidRDefault="00807A8E" w:rsidP="00B30A1B">
      <w:pPr>
        <w:jc w:val="center"/>
        <w:rPr>
          <w:b/>
          <w:color w:val="0070C0"/>
          <w:sz w:val="28"/>
        </w:rPr>
      </w:pPr>
    </w:p>
    <w:p w14:paraId="02F39F91" w14:textId="7E86F968" w:rsidR="00807A8E" w:rsidRPr="000D717F" w:rsidRDefault="00807A8E" w:rsidP="00807A8E">
      <w:pPr>
        <w:jc w:val="center"/>
        <w:rPr>
          <w:b/>
          <w:color w:val="0070C0"/>
          <w:sz w:val="28"/>
        </w:rPr>
      </w:pPr>
      <w:r w:rsidRPr="000D717F">
        <w:rPr>
          <w:b/>
          <w:color w:val="0070C0"/>
          <w:sz w:val="28"/>
        </w:rPr>
        <w:t xml:space="preserve">Declarația ITT pentru implementarea proiectului </w:t>
      </w:r>
    </w:p>
    <w:p w14:paraId="573D3173" w14:textId="5F75A043" w:rsidR="00807A8E" w:rsidRPr="00EA2E5F" w:rsidRDefault="0038461D" w:rsidP="00807A8E">
      <w:pPr>
        <w:jc w:val="center"/>
        <w:rPr>
          <w:b/>
          <w:color w:val="FF0000"/>
          <w:sz w:val="28"/>
        </w:rPr>
      </w:pPr>
      <w:r w:rsidRPr="00EA2E5F">
        <w:rPr>
          <w:b/>
          <w:color w:val="FF0000"/>
          <w:sz w:val="28"/>
        </w:rPr>
        <w:t>(pentru situația în care ITT nu solicită ajutor de minimis în cadrul proiectului)</w:t>
      </w:r>
      <w:r w:rsidR="00807A8E" w:rsidRPr="00EA2E5F">
        <w:rPr>
          <w:b/>
          <w:color w:val="FF0000"/>
          <w:sz w:val="28"/>
        </w:rPr>
        <w:br w:type="textWrapping" w:clear="all"/>
        <w:t>(la depunerea cererii de finanțare)</w:t>
      </w:r>
    </w:p>
    <w:p w14:paraId="141A6213" w14:textId="3E921BEE" w:rsidR="0038461D" w:rsidRPr="00FE2571" w:rsidRDefault="00807A8E" w:rsidP="0038461D">
      <w:pPr>
        <w:spacing w:after="0"/>
        <w:rPr>
          <w:rFonts w:ascii="Calibri" w:hAnsi="Calibri"/>
          <w:i/>
        </w:rPr>
      </w:pPr>
      <w:r w:rsidRPr="00FE2571">
        <w:rPr>
          <w:rFonts w:ascii="Calibri" w:hAnsi="Calibri"/>
          <w:i/>
        </w:rPr>
        <w:t>(Această declarație se completează de către reprezentantul legal al</w:t>
      </w:r>
      <w:r>
        <w:rPr>
          <w:rFonts w:ascii="Calibri" w:hAnsi="Calibri"/>
          <w:i/>
        </w:rPr>
        <w:t xml:space="preserve"> ITT-ului </w:t>
      </w:r>
      <w:r w:rsidRPr="00FE2571">
        <w:rPr>
          <w:rFonts w:ascii="Calibri" w:hAnsi="Calibri"/>
          <w:i/>
        </w:rPr>
        <w:t xml:space="preserve">și </w:t>
      </w:r>
      <w:r w:rsidRPr="00FE2571">
        <w:rPr>
          <w:rFonts w:ascii="Calibri" w:hAnsi="Calibri"/>
          <w:b/>
          <w:i/>
        </w:rPr>
        <w:t>se încarcă în MySMIS, la întocmirea și depunerea cererii de finanțare</w:t>
      </w:r>
      <w:r w:rsidR="0038461D">
        <w:rPr>
          <w:rFonts w:ascii="Calibri" w:hAnsi="Calibri"/>
          <w:b/>
          <w:i/>
        </w:rPr>
        <w:t>.</w:t>
      </w:r>
      <w:r w:rsidR="0038461D" w:rsidRPr="00FE2571">
        <w:rPr>
          <w:rFonts w:ascii="Calibri" w:hAnsi="Calibri"/>
          <w:i/>
        </w:rPr>
        <w:t>)</w:t>
      </w:r>
    </w:p>
    <w:p w14:paraId="619EF653" w14:textId="06466164" w:rsidR="00807A8E" w:rsidRPr="00FE2571" w:rsidRDefault="00807A8E" w:rsidP="00807A8E">
      <w:pPr>
        <w:spacing w:after="0"/>
        <w:rPr>
          <w:rFonts w:ascii="Calibri" w:hAnsi="Calibri"/>
          <w:i/>
        </w:rPr>
      </w:pPr>
    </w:p>
    <w:p w14:paraId="2A5CAE10" w14:textId="77777777" w:rsidR="00807A8E" w:rsidRDefault="00807A8E" w:rsidP="00807A8E">
      <w:pPr>
        <w:spacing w:after="0"/>
      </w:pPr>
    </w:p>
    <w:p w14:paraId="408E6278" w14:textId="77777777" w:rsidR="00807A8E" w:rsidRPr="00A84FEF" w:rsidRDefault="00807A8E" w:rsidP="00807A8E">
      <w:pPr>
        <w:spacing w:after="0"/>
        <w:rPr>
          <w:rFonts w:ascii="Calibri" w:hAnsi="Calibri"/>
        </w:rPr>
      </w:pPr>
      <w:r w:rsidRPr="00A84FEF">
        <w:rPr>
          <w:rFonts w:ascii="Calibri" w:hAnsi="Calibri"/>
        </w:rPr>
        <w:t xml:space="preserve">Subsemnatul/subsemnata, </w:t>
      </w:r>
      <w:r w:rsidRPr="00A84FEF">
        <w:rPr>
          <w:rFonts w:ascii="Calibri" w:hAnsi="Calibri"/>
          <w:b/>
          <w:color w:val="0070C0"/>
        </w:rPr>
        <w:t>(</w:t>
      </w:r>
      <w:r w:rsidRPr="00A84FEF">
        <w:rPr>
          <w:rFonts w:ascii="Calibri" w:hAnsi="Calibri"/>
          <w:b/>
          <w:i/>
          <w:color w:val="0070C0"/>
        </w:rPr>
        <w:t>Numele complet al reprezentantului legal</w:t>
      </w:r>
      <w:r w:rsidRPr="00A84FEF">
        <w:rPr>
          <w:rFonts w:ascii="Calibri" w:hAnsi="Calibri"/>
          <w:b/>
          <w:color w:val="0070C0"/>
        </w:rPr>
        <w:t>)</w:t>
      </w:r>
      <w:r w:rsidRPr="00A84FEF">
        <w:rPr>
          <w:rFonts w:ascii="Calibri" w:hAnsi="Calibri"/>
        </w:rPr>
        <w:t xml:space="preserve">, CNP </w:t>
      </w:r>
      <w:r w:rsidRPr="00A84FEF">
        <w:rPr>
          <w:rFonts w:ascii="Calibri" w:hAnsi="Calibri"/>
          <w:b/>
          <w:i/>
          <w:color w:val="0070C0"/>
        </w:rPr>
        <w:t>(completati codul numeric personal)</w:t>
      </w:r>
      <w:r w:rsidRPr="00A84FEF">
        <w:rPr>
          <w:rFonts w:ascii="Calibri" w:hAnsi="Calibri"/>
        </w:rPr>
        <w:t xml:space="preserve">, posesor/posesoare al/a C.I. seria </w:t>
      </w:r>
      <w:r w:rsidRPr="00A84FEF">
        <w:rPr>
          <w:rFonts w:ascii="Calibri" w:hAnsi="Calibri"/>
          <w:b/>
          <w:i/>
          <w:color w:val="0070C0"/>
        </w:rPr>
        <w:t>(completati cu seria actului de identitate)</w:t>
      </w:r>
      <w:r w:rsidRPr="00A84FEF">
        <w:rPr>
          <w:rFonts w:ascii="Calibri" w:hAnsi="Calibri"/>
          <w:i/>
        </w:rPr>
        <w:t xml:space="preserve">, </w:t>
      </w:r>
      <w:r w:rsidRPr="00A84FEF">
        <w:rPr>
          <w:rFonts w:ascii="Calibri" w:hAnsi="Calibri"/>
        </w:rPr>
        <w:t xml:space="preserve">nr. </w:t>
      </w:r>
      <w:r w:rsidRPr="00A84FEF">
        <w:rPr>
          <w:rFonts w:ascii="Calibri" w:hAnsi="Calibri"/>
          <w:b/>
          <w:i/>
          <w:color w:val="0070C0"/>
        </w:rPr>
        <w:t>(completati cu numarul actului de identitate)</w:t>
      </w:r>
      <w:r w:rsidRPr="00A84FEF">
        <w:rPr>
          <w:rFonts w:ascii="Calibri" w:hAnsi="Calibri"/>
        </w:rPr>
        <w:t xml:space="preserve">, eliberate de </w:t>
      </w:r>
      <w:r w:rsidRPr="00A84FEF">
        <w:rPr>
          <w:rFonts w:ascii="Calibri" w:hAnsi="Calibri"/>
          <w:b/>
          <w:i/>
          <w:color w:val="0070C0"/>
        </w:rPr>
        <w:t>(completati cu entitatea care a eliberat documentul)</w:t>
      </w:r>
      <w:r w:rsidRPr="00A84FEF">
        <w:rPr>
          <w:rFonts w:ascii="Calibri" w:hAnsi="Calibri"/>
        </w:rPr>
        <w:t xml:space="preserve">,  în calitate de reprezentant legal al </w:t>
      </w:r>
      <w:r w:rsidRPr="00A84FEF">
        <w:rPr>
          <w:rFonts w:ascii="Calibri" w:hAnsi="Calibri"/>
          <w:b/>
          <w:color w:val="0070C0"/>
        </w:rPr>
        <w:t>(</w:t>
      </w:r>
      <w:r w:rsidRPr="00067D88">
        <w:rPr>
          <w:rFonts w:ascii="Calibri" w:hAnsi="Calibri"/>
          <w:b/>
          <w:i/>
          <w:iCs/>
          <w:color w:val="0070C0"/>
          <w:lang w:eastAsia="sk-SK"/>
        </w:rPr>
        <w:t>completaţi cu denumirea entitații de transfer tehnologic</w:t>
      </w:r>
      <w:r w:rsidRPr="00A84FEF">
        <w:rPr>
          <w:rFonts w:ascii="Calibri" w:hAnsi="Calibri"/>
          <w:b/>
          <w:color w:val="0070C0"/>
        </w:rPr>
        <w:t>)</w:t>
      </w:r>
      <w:r w:rsidRPr="00A84FEF">
        <w:rPr>
          <w:rFonts w:ascii="Calibri" w:hAnsi="Calibri"/>
        </w:rPr>
        <w:t>, cunoscând că falsul în declaraţii este pedepsit de Codul Penal, declar pe propria răspundere că:</w:t>
      </w:r>
    </w:p>
    <w:p w14:paraId="31647A73" w14:textId="77777777" w:rsidR="00807A8E" w:rsidRDefault="00807A8E" w:rsidP="00EA2E5F">
      <w:pPr>
        <w:pStyle w:val="ListParagraph"/>
        <w:numPr>
          <w:ilvl w:val="0"/>
          <w:numId w:val="32"/>
        </w:numPr>
        <w:spacing w:after="0"/>
        <w:rPr>
          <w:rFonts w:ascii="Calibri" w:hAnsi="Calibri"/>
        </w:rPr>
      </w:pPr>
      <w:r w:rsidRPr="00FE2571">
        <w:rPr>
          <w:rFonts w:ascii="Calibri" w:hAnsi="Calibri"/>
          <w:b/>
          <w:color w:val="0070C0"/>
        </w:rPr>
        <w:t>(</w:t>
      </w:r>
      <w:r w:rsidRPr="00067D88">
        <w:rPr>
          <w:rFonts w:ascii="Calibri" w:hAnsi="Calibri"/>
          <w:b/>
          <w:i/>
          <w:iCs/>
          <w:color w:val="0070C0"/>
          <w:lang w:eastAsia="sk-SK"/>
        </w:rPr>
        <w:t>completaţi cu denumirea entitații de transfer tehnologic</w:t>
      </w:r>
      <w:r w:rsidRPr="00FE2571">
        <w:rPr>
          <w:rFonts w:ascii="Calibri" w:hAnsi="Calibri"/>
          <w:b/>
          <w:color w:val="0070C0"/>
        </w:rPr>
        <w:t>)</w:t>
      </w:r>
      <w:r w:rsidRPr="00FE2571">
        <w:rPr>
          <w:rFonts w:ascii="Calibri" w:hAnsi="Calibri"/>
        </w:rPr>
        <w:t xml:space="preserve"> depune</w:t>
      </w:r>
      <w:r>
        <w:rPr>
          <w:rFonts w:ascii="Calibri" w:hAnsi="Calibri"/>
        </w:rPr>
        <w:t xml:space="preserve">, in calitate de partener al IMM  </w:t>
      </w:r>
      <w:r>
        <w:rPr>
          <w:rFonts w:ascii="Calibri" w:hAnsi="Calibri"/>
          <w:b/>
          <w:i/>
          <w:color w:val="0070C0"/>
        </w:rPr>
        <w:t>(completati cu denumirea IMM</w:t>
      </w:r>
      <w:r w:rsidRPr="00A84FEF">
        <w:rPr>
          <w:rFonts w:ascii="Calibri" w:hAnsi="Calibri"/>
          <w:b/>
          <w:i/>
          <w:color w:val="0070C0"/>
        </w:rPr>
        <w:t>)</w:t>
      </w:r>
      <w:r>
        <w:rPr>
          <w:rFonts w:ascii="Calibri" w:hAnsi="Calibri"/>
          <w:b/>
          <w:i/>
          <w:color w:val="0070C0"/>
        </w:rPr>
        <w:t xml:space="preserve"> </w:t>
      </w:r>
      <w:r w:rsidRPr="00FE2571">
        <w:rPr>
          <w:rFonts w:ascii="Calibri" w:hAnsi="Calibri"/>
        </w:rPr>
        <w:t xml:space="preserve">Cererea de finanţare cu titlul </w:t>
      </w:r>
      <w:r w:rsidRPr="00FE2571">
        <w:rPr>
          <w:rFonts w:ascii="Calibri" w:hAnsi="Calibri"/>
          <w:b/>
          <w:i/>
          <w:color w:val="0070C0"/>
        </w:rPr>
        <w:t>(completați cu titlul complet al cererii de finantare)</w:t>
      </w:r>
      <w:r w:rsidRPr="00FE2571">
        <w:rPr>
          <w:rFonts w:ascii="Calibri" w:hAnsi="Calibri"/>
        </w:rPr>
        <w:t xml:space="preserve"> din care această declaraţie face parte integrantă, în cadrul Programului Operaţional Regional 2014-2020, </w:t>
      </w:r>
      <w:r w:rsidRPr="00FE2571">
        <w:rPr>
          <w:rFonts w:ascii="Calibri" w:hAnsi="Calibri"/>
          <w:b/>
        </w:rPr>
        <w:t>Axa prioritară 1</w:t>
      </w:r>
      <w:r w:rsidRPr="00FE2571">
        <w:rPr>
          <w:rFonts w:ascii="Calibri" w:hAnsi="Calibri"/>
        </w:rPr>
        <w:t xml:space="preserve"> „Promovarea transferului tehnologic”, </w:t>
      </w:r>
      <w:r w:rsidRPr="00FE2571">
        <w:rPr>
          <w:rFonts w:ascii="Calibri" w:hAnsi="Calibri"/>
          <w:b/>
        </w:rPr>
        <w:t>Prioritatea de investiții 1.1</w:t>
      </w:r>
      <w:r w:rsidRPr="00FE2571">
        <w:rPr>
          <w:rFonts w:ascii="Calibri" w:hAnsi="Calibri"/>
        </w:rPr>
        <w:t xml:space="preserve"> -</w:t>
      </w:r>
      <w:r w:rsidRPr="00FE2571">
        <w:rPr>
          <w:rFonts w:ascii="Calibri" w:hAnsi="Calibri"/>
          <w:color w:val="000000"/>
        </w:rPr>
        <w:t xml:space="preserve"> </w:t>
      </w:r>
      <w:r w:rsidRPr="00FE2571">
        <w:rPr>
          <w:rFonts w:ascii="Calibri" w:hAnsi="Calibri"/>
        </w:rPr>
        <w:t>„</w:t>
      </w:r>
      <w:r w:rsidRPr="00FE2571">
        <w:rPr>
          <w:rFonts w:ascii="Calibri" w:hAnsi="Calibri"/>
          <w:color w:val="000000"/>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r w:rsidRPr="00FE2571">
        <w:rPr>
          <w:rFonts w:ascii="Calibri" w:hAnsi="Calibri"/>
        </w:rPr>
        <w:t xml:space="preserve">, </w:t>
      </w:r>
      <w:r w:rsidRPr="00FE2571">
        <w:rPr>
          <w:rFonts w:ascii="Calibri" w:hAnsi="Calibri"/>
          <w:b/>
        </w:rPr>
        <w:t xml:space="preserve">Operațiunea </w:t>
      </w:r>
      <w:r>
        <w:rPr>
          <w:rFonts w:ascii="Calibri" w:hAnsi="Calibri"/>
          <w:b/>
        </w:rPr>
        <w:t>C</w:t>
      </w:r>
      <w:r w:rsidRPr="00FE2571">
        <w:rPr>
          <w:rFonts w:ascii="Calibri" w:hAnsi="Calibri"/>
        </w:rPr>
        <w:t xml:space="preserve">, apelul de proiecte nr. </w:t>
      </w:r>
      <w:r w:rsidRPr="00FE2571">
        <w:rPr>
          <w:rFonts w:ascii="Calibri" w:hAnsi="Calibri"/>
          <w:b/>
          <w:i/>
          <w:color w:val="0070C0"/>
        </w:rPr>
        <w:t>(completati cu nr. apelului de proiecte)</w:t>
      </w:r>
      <w:r w:rsidRPr="00FE2571">
        <w:rPr>
          <w:rFonts w:ascii="Calibri" w:hAnsi="Calibri"/>
        </w:rPr>
        <w:t xml:space="preserve">: </w:t>
      </w:r>
    </w:p>
    <w:p w14:paraId="6F02CBAD" w14:textId="2812C1B4" w:rsidR="00807A8E" w:rsidRPr="00E75543" w:rsidRDefault="00807A8E" w:rsidP="00EA2E5F">
      <w:pPr>
        <w:pStyle w:val="ListParagraph"/>
        <w:numPr>
          <w:ilvl w:val="0"/>
          <w:numId w:val="32"/>
        </w:numPr>
        <w:spacing w:after="0"/>
      </w:pPr>
      <w:r w:rsidRPr="00FE2571">
        <w:rPr>
          <w:rFonts w:ascii="Calibri" w:hAnsi="Calibri"/>
          <w:b/>
          <w:i/>
          <w:iCs/>
          <w:color w:val="0070C0"/>
          <w:lang w:eastAsia="sk-SK"/>
        </w:rPr>
        <w:t>(</w:t>
      </w:r>
      <w:r w:rsidRPr="00026D5D">
        <w:rPr>
          <w:rFonts w:ascii="Calibri" w:hAnsi="Calibri"/>
          <w:b/>
          <w:i/>
          <w:iCs/>
          <w:color w:val="0070C0"/>
          <w:lang w:eastAsia="sk-SK"/>
        </w:rPr>
        <w:t>completaţi cu denumirea entitații de transfer tehnologic</w:t>
      </w:r>
      <w:r w:rsidRPr="00FE2571">
        <w:rPr>
          <w:rFonts w:ascii="Calibri" w:hAnsi="Calibri"/>
          <w:b/>
          <w:i/>
          <w:iCs/>
          <w:color w:val="0070C0"/>
          <w:lang w:eastAsia="sk-SK"/>
        </w:rPr>
        <w:t xml:space="preserve">) </w:t>
      </w:r>
      <w:r w:rsidRPr="00E75543">
        <w:rPr>
          <w:rFonts w:ascii="Calibri" w:hAnsi="Calibri"/>
        </w:rPr>
        <w:t>nu se află în următoarele situații începând cu data depunerii cererii de finanţare, pe perioada de evaluare, selecţie şi contractare:</w:t>
      </w:r>
    </w:p>
    <w:p w14:paraId="37C4F72D" w14:textId="77777777" w:rsidR="00EA2E5F" w:rsidRDefault="00807A8E" w:rsidP="00EA2E5F">
      <w:pPr>
        <w:pStyle w:val="BodyText"/>
        <w:numPr>
          <w:ilvl w:val="0"/>
          <w:numId w:val="33"/>
        </w:numPr>
        <w:tabs>
          <w:tab w:val="left" w:pos="1560"/>
        </w:tabs>
        <w:spacing w:before="0" w:after="0"/>
        <w:ind w:left="1418" w:hanging="284"/>
        <w:jc w:val="both"/>
        <w:rPr>
          <w:rFonts w:ascii="Calibri" w:hAnsi="Calibri"/>
          <w:sz w:val="22"/>
          <w:szCs w:val="22"/>
        </w:rPr>
      </w:pPr>
      <w:r w:rsidRPr="00FE2571">
        <w:rPr>
          <w:rFonts w:ascii="Calibri" w:hAnsi="Calibri"/>
          <w:sz w:val="22"/>
          <w:szCs w:val="22"/>
        </w:rPr>
        <w:t>Să se afle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58DC1FEC" w14:textId="77777777" w:rsidR="00EA2E5F" w:rsidRDefault="00807A8E" w:rsidP="00EA2E5F">
      <w:pPr>
        <w:pStyle w:val="BodyText"/>
        <w:numPr>
          <w:ilvl w:val="0"/>
          <w:numId w:val="33"/>
        </w:numPr>
        <w:tabs>
          <w:tab w:val="left" w:pos="1560"/>
        </w:tabs>
        <w:spacing w:before="0" w:after="0"/>
        <w:ind w:left="1418" w:hanging="284"/>
        <w:jc w:val="both"/>
        <w:rPr>
          <w:rFonts w:ascii="Calibri" w:hAnsi="Calibri"/>
          <w:sz w:val="22"/>
          <w:szCs w:val="22"/>
        </w:rPr>
      </w:pPr>
      <w:r w:rsidRPr="00EA2E5F">
        <w:rPr>
          <w:rFonts w:ascii="Calibri" w:hAnsi="Calibri"/>
          <w:sz w:val="22"/>
          <w:szCs w:val="22"/>
        </w:rPr>
        <w:t>Să facă obiectul unei proceduri legale pentru declararea sa într-una din situațiile de la litera a) de mai sus.</w:t>
      </w:r>
    </w:p>
    <w:p w14:paraId="7B22B803" w14:textId="0FC18C8F" w:rsidR="00807A8E" w:rsidRPr="00EA2E5F" w:rsidRDefault="00807A8E" w:rsidP="00EA2E5F">
      <w:pPr>
        <w:pStyle w:val="BodyText"/>
        <w:numPr>
          <w:ilvl w:val="0"/>
          <w:numId w:val="33"/>
        </w:numPr>
        <w:tabs>
          <w:tab w:val="left" w:pos="1560"/>
        </w:tabs>
        <w:spacing w:before="0" w:after="0"/>
        <w:ind w:left="1418" w:hanging="284"/>
        <w:jc w:val="both"/>
        <w:rPr>
          <w:rFonts w:ascii="Calibri" w:hAnsi="Calibri"/>
          <w:sz w:val="22"/>
          <w:szCs w:val="22"/>
        </w:rPr>
      </w:pPr>
      <w:r w:rsidRPr="00EA2E5F">
        <w:rPr>
          <w:rFonts w:ascii="Calibri" w:hAnsi="Calibri"/>
          <w:sz w:val="22"/>
          <w:szCs w:val="22"/>
        </w:rPr>
        <w:t>să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7DFA563A" w14:textId="77777777" w:rsidR="00807A8E" w:rsidRPr="00FE2571" w:rsidRDefault="00807A8E" w:rsidP="00EA2E5F">
      <w:pPr>
        <w:pStyle w:val="ListParagraph"/>
        <w:numPr>
          <w:ilvl w:val="0"/>
          <w:numId w:val="32"/>
        </w:numPr>
        <w:spacing w:after="0"/>
        <w:rPr>
          <w:rFonts w:ascii="Calibri" w:hAnsi="Calibri"/>
        </w:rPr>
      </w:pPr>
      <w:r w:rsidRPr="00FE2571">
        <w:rPr>
          <w:rFonts w:ascii="Calibri" w:hAnsi="Calibri"/>
        </w:rPr>
        <w:t>Reprezentantul legal a</w:t>
      </w:r>
      <w:r>
        <w:rPr>
          <w:rFonts w:ascii="Calibri" w:hAnsi="Calibri"/>
        </w:rPr>
        <w:t>l</w:t>
      </w:r>
      <w:r w:rsidRPr="00FE2571">
        <w:rPr>
          <w:rFonts w:ascii="Calibri" w:hAnsi="Calibri"/>
        </w:rPr>
        <w:t xml:space="preserve"> </w:t>
      </w:r>
      <w:r w:rsidRPr="00FE2571">
        <w:rPr>
          <w:rFonts w:ascii="Calibri" w:hAnsi="Calibri"/>
          <w:b/>
          <w:i/>
          <w:iCs/>
          <w:color w:val="0070C0"/>
          <w:lang w:eastAsia="sk-SK"/>
        </w:rPr>
        <w:t>(</w:t>
      </w:r>
      <w:r w:rsidRPr="00026D5D">
        <w:rPr>
          <w:rFonts w:ascii="Calibri" w:hAnsi="Calibri"/>
          <w:b/>
          <w:i/>
          <w:iCs/>
          <w:color w:val="0070C0"/>
          <w:lang w:eastAsia="sk-SK"/>
        </w:rPr>
        <w:t>completaţi cu denumirea entitații de transfer tehnologic</w:t>
      </w:r>
      <w:r w:rsidRPr="00FE2571">
        <w:rPr>
          <w:rFonts w:ascii="Calibri" w:hAnsi="Calibri"/>
          <w:b/>
          <w:i/>
          <w:iCs/>
          <w:color w:val="0070C0"/>
          <w:lang w:eastAsia="sk-SK"/>
        </w:rPr>
        <w:t xml:space="preserve">) </w:t>
      </w:r>
      <w:r w:rsidRPr="00FE2571">
        <w:rPr>
          <w:rFonts w:ascii="Calibri" w:hAnsi="Calibri"/>
        </w:rPr>
        <w:t>care își exercită atribuțiile de drept pe perioada procesului de evaluare, selecție și contractare, nu se află într-una din situațiile de mai jos:</w:t>
      </w:r>
    </w:p>
    <w:p w14:paraId="07CAFB1D" w14:textId="77777777" w:rsidR="00807A8E" w:rsidRDefault="00807A8E" w:rsidP="00EA2E5F">
      <w:pPr>
        <w:pStyle w:val="ListParagraph"/>
        <w:numPr>
          <w:ilvl w:val="1"/>
          <w:numId w:val="32"/>
        </w:numPr>
      </w:pPr>
      <w: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14:paraId="11104DBF" w14:textId="77777777" w:rsidR="00807A8E" w:rsidRDefault="00807A8E" w:rsidP="00EA2E5F">
      <w:pPr>
        <w:pStyle w:val="ListParagraph"/>
        <w:numPr>
          <w:ilvl w:val="1"/>
          <w:numId w:val="32"/>
        </w:numPr>
      </w:pPr>
      <w: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3983536E" w14:textId="77777777" w:rsidR="00807A8E" w:rsidRDefault="00807A8E" w:rsidP="00EA2E5F">
      <w:pPr>
        <w:pStyle w:val="ListParagraph"/>
        <w:numPr>
          <w:ilvl w:val="1"/>
          <w:numId w:val="32"/>
        </w:numPr>
      </w:pPr>
      <w: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7E2481E4" w14:textId="77777777" w:rsidR="00807A8E" w:rsidRDefault="00807A8E" w:rsidP="00EA2E5F">
      <w:pPr>
        <w:pStyle w:val="ListParagraph"/>
        <w:numPr>
          <w:ilvl w:val="1"/>
          <w:numId w:val="32"/>
        </w:numPr>
      </w:pPr>
      <w:r w:rsidRPr="00544048">
        <w:t>a suferit condamnări definitive în cauze referitoare obţinerea şi utilizarea fondurilor europene şi/sau a fondurilor publice naţionale aferente acestora</w:t>
      </w:r>
      <w:r w:rsidDel="00EC651F">
        <w:t xml:space="preserve"> </w:t>
      </w:r>
    </w:p>
    <w:p w14:paraId="39450366" w14:textId="4F6BA922" w:rsidR="00807A8E" w:rsidRPr="00FD44E3" w:rsidRDefault="0038461D" w:rsidP="00EA2E5F">
      <w:pPr>
        <w:pStyle w:val="ListParagraph"/>
        <w:numPr>
          <w:ilvl w:val="0"/>
          <w:numId w:val="32"/>
        </w:numPr>
        <w:spacing w:after="0"/>
      </w:pPr>
      <w:r w:rsidRPr="00FE2571">
        <w:rPr>
          <w:rFonts w:ascii="Calibri" w:hAnsi="Calibri"/>
          <w:b/>
          <w:i/>
          <w:iCs/>
          <w:color w:val="0070C0"/>
          <w:lang w:eastAsia="sk-SK"/>
        </w:rPr>
        <w:t xml:space="preserve"> </w:t>
      </w:r>
      <w:r w:rsidR="00807A8E" w:rsidRPr="00FE2571">
        <w:rPr>
          <w:rFonts w:ascii="Calibri" w:hAnsi="Calibri"/>
          <w:b/>
          <w:i/>
          <w:iCs/>
          <w:color w:val="0070C0"/>
          <w:lang w:eastAsia="sk-SK"/>
        </w:rPr>
        <w:t>(</w:t>
      </w:r>
      <w:r w:rsidR="00807A8E" w:rsidRPr="00026D5D">
        <w:rPr>
          <w:rFonts w:ascii="Calibri" w:hAnsi="Calibri"/>
          <w:b/>
          <w:i/>
          <w:iCs/>
          <w:color w:val="0070C0"/>
          <w:lang w:eastAsia="sk-SK"/>
        </w:rPr>
        <w:t>completaţi cu denumirea entitații de transfer tehnologic</w:t>
      </w:r>
      <w:r w:rsidR="00807A8E" w:rsidRPr="00FE2571">
        <w:rPr>
          <w:rFonts w:ascii="Calibri" w:hAnsi="Calibri"/>
          <w:b/>
          <w:i/>
          <w:iCs/>
          <w:color w:val="0070C0"/>
          <w:lang w:eastAsia="sk-SK"/>
        </w:rPr>
        <w:t xml:space="preserve">) </w:t>
      </w:r>
      <w:r w:rsidR="00807A8E">
        <w:rPr>
          <w:rFonts w:ascii="Calibri" w:hAnsi="Calibri"/>
        </w:rPr>
        <w:t>este acreditat ca</w:t>
      </w:r>
      <w:r w:rsidR="00807A8E" w:rsidRPr="00FD44E3">
        <w:t xml:space="preserve"> entitate de inovare şi transfer tehnologic cu autorizaţi</w:t>
      </w:r>
      <w:r w:rsidR="00807A8E">
        <w:t>a</w:t>
      </w:r>
      <w:r w:rsidR="00807A8E" w:rsidRPr="00FD44E3">
        <w:t xml:space="preserve"> de funcţionare provizorie și/sau acreditate </w:t>
      </w:r>
      <w:r w:rsidR="00807A8E" w:rsidRPr="000F73B9">
        <w:rPr>
          <w:rFonts w:ascii="Calibri" w:hAnsi="Calibri"/>
          <w:b/>
          <w:i/>
          <w:iCs/>
          <w:color w:val="0070C0"/>
          <w:lang w:eastAsia="sk-SK"/>
        </w:rPr>
        <w:t>nr ............/.............,</w:t>
      </w:r>
      <w:r w:rsidR="00807A8E">
        <w:t xml:space="preserve"> emisa </w:t>
      </w:r>
      <w:r w:rsidR="00807A8E" w:rsidRPr="00FD44E3">
        <w:t>în baza Hotărârii Guvernului nr. 406/2003</w:t>
      </w:r>
      <w:r w:rsidR="00EA2E5F">
        <w:t xml:space="preserve"> și are dreptul legal de a desfășura activitățile în cadrul proiectului.</w:t>
      </w:r>
    </w:p>
    <w:p w14:paraId="27A02165" w14:textId="2C6CC344" w:rsidR="00807A8E" w:rsidRDefault="00807A8E" w:rsidP="00EA2E5F">
      <w:pPr>
        <w:pStyle w:val="ListParagraph"/>
        <w:numPr>
          <w:ilvl w:val="0"/>
          <w:numId w:val="32"/>
        </w:numPr>
        <w:spacing w:after="0"/>
      </w:pPr>
      <w:r w:rsidRPr="00FE2571">
        <w:rPr>
          <w:rFonts w:ascii="Calibri" w:hAnsi="Calibri"/>
          <w:b/>
          <w:i/>
          <w:iCs/>
          <w:color w:val="0070C0"/>
          <w:lang w:eastAsia="sk-SK"/>
        </w:rPr>
        <w:t>(</w:t>
      </w:r>
      <w:r w:rsidRPr="00026D5D">
        <w:rPr>
          <w:rFonts w:ascii="Calibri" w:hAnsi="Calibri"/>
          <w:b/>
          <w:i/>
          <w:iCs/>
          <w:color w:val="0070C0"/>
          <w:lang w:eastAsia="sk-SK"/>
        </w:rPr>
        <w:t>completaţi cu denumirea entitații de transfer tehnologic</w:t>
      </w:r>
      <w:r w:rsidRPr="00FE2571">
        <w:rPr>
          <w:rFonts w:ascii="Calibri" w:hAnsi="Calibri"/>
          <w:b/>
          <w:i/>
          <w:iCs/>
          <w:color w:val="0070C0"/>
          <w:lang w:eastAsia="sk-SK"/>
        </w:rPr>
        <w:t xml:space="preserve">) </w:t>
      </w:r>
      <w:r w:rsidR="0038461D">
        <w:rPr>
          <w:rFonts w:ascii="Calibri" w:hAnsi="Calibri"/>
          <w:b/>
          <w:i/>
          <w:iCs/>
          <w:color w:val="0070C0"/>
          <w:lang w:eastAsia="sk-SK"/>
        </w:rPr>
        <w:t xml:space="preserve">nu </w:t>
      </w:r>
      <w:r w:rsidRPr="00FD44E3">
        <w:rPr>
          <w:rFonts w:ascii="Calibri" w:hAnsi="Calibri"/>
        </w:rPr>
        <w:t>s</w:t>
      </w:r>
      <w:r w:rsidRPr="00FD44E3">
        <w:t xml:space="preserve">olicită </w:t>
      </w:r>
      <w:r>
        <w:t xml:space="preserve">contravaloarea serviciilor de transfer tehnologic, sub forma ajutorului de minimis pentru implementarea proiectului anterior mentionat. </w:t>
      </w:r>
    </w:p>
    <w:p w14:paraId="452DE227" w14:textId="77777777" w:rsidR="00807A8E" w:rsidRDefault="00807A8E" w:rsidP="00EA2E5F">
      <w:pPr>
        <w:pStyle w:val="ListParagraph"/>
        <w:numPr>
          <w:ilvl w:val="0"/>
          <w:numId w:val="32"/>
        </w:numPr>
        <w:spacing w:after="0"/>
        <w:rPr>
          <w:rFonts w:ascii="Calibri" w:hAnsi="Calibri"/>
        </w:rPr>
      </w:pPr>
      <w:r w:rsidRPr="00E75543">
        <w:rPr>
          <w:rFonts w:ascii="Calibri" w:hAnsi="Calibri"/>
        </w:rPr>
        <w:t>Înțeleg că, în cazul nerespectării condițiilor de eligibilitate, oricând pe perioada procesului de evaluare, selecție și contractare, cererea de finanțare va fi respinsă.</w:t>
      </w:r>
    </w:p>
    <w:p w14:paraId="0C49D06E" w14:textId="77777777" w:rsidR="00807A8E" w:rsidRDefault="00807A8E" w:rsidP="00EA2E5F">
      <w:pPr>
        <w:pStyle w:val="ListParagraph"/>
        <w:numPr>
          <w:ilvl w:val="0"/>
          <w:numId w:val="32"/>
        </w:numPr>
        <w:spacing w:after="0"/>
        <w:rPr>
          <w:rFonts w:ascii="Calibri" w:hAnsi="Calibri"/>
        </w:rPr>
      </w:pPr>
      <w:r w:rsidRPr="00FE2571">
        <w:rPr>
          <w:rFonts w:ascii="Calibri" w:hAnsi="Calibri"/>
        </w:rPr>
        <w:t xml:space="preserve">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p w14:paraId="211B9BFF" w14:textId="77777777" w:rsidR="00807A8E" w:rsidRDefault="00807A8E" w:rsidP="00EA2E5F">
      <w:pPr>
        <w:pStyle w:val="ListParagraph"/>
        <w:numPr>
          <w:ilvl w:val="0"/>
          <w:numId w:val="32"/>
        </w:numPr>
        <w:rPr>
          <w:rFonts w:ascii="Calibri" w:hAnsi="Calibri"/>
        </w:rPr>
      </w:pPr>
      <w:r>
        <w:rPr>
          <w:rFonts w:ascii="Calibri" w:hAnsi="Calibri"/>
        </w:rPr>
        <w:t xml:space="preserve">De asemenea, </w:t>
      </w:r>
      <w:r w:rsidRPr="00FE2571">
        <w:rPr>
          <w:rFonts w:ascii="Calibri" w:hAnsi="Calibri"/>
          <w:b/>
          <w:i/>
          <w:iCs/>
          <w:color w:val="0070C0"/>
          <w:lang w:eastAsia="sk-SK"/>
        </w:rPr>
        <w:t>(</w:t>
      </w:r>
      <w:r w:rsidRPr="00026D5D">
        <w:rPr>
          <w:rFonts w:ascii="Calibri" w:hAnsi="Calibri"/>
          <w:b/>
          <w:i/>
          <w:iCs/>
          <w:color w:val="0070C0"/>
          <w:lang w:eastAsia="sk-SK"/>
        </w:rPr>
        <w:t>completaţi cu denumirea entitații de transfer tehnologic</w:t>
      </w:r>
      <w:r w:rsidRPr="00FE2571">
        <w:rPr>
          <w:rFonts w:ascii="Calibri" w:hAnsi="Calibri"/>
          <w:b/>
          <w:i/>
          <w:iCs/>
          <w:color w:val="0070C0"/>
          <w:lang w:eastAsia="sk-SK"/>
        </w:rPr>
        <w:t xml:space="preserve">) </w:t>
      </w:r>
      <w:r>
        <w:rPr>
          <w:rFonts w:ascii="Calibri" w:hAnsi="Calibri"/>
        </w:rPr>
        <w:t>se angajează:</w:t>
      </w:r>
    </w:p>
    <w:p w14:paraId="11FA4D1B" w14:textId="77777777" w:rsidR="00807A8E" w:rsidRDefault="00807A8E" w:rsidP="00EA2E5F">
      <w:pPr>
        <w:pStyle w:val="ListParagraph"/>
        <w:numPr>
          <w:ilvl w:val="1"/>
          <w:numId w:val="32"/>
        </w:numPr>
        <w:rPr>
          <w:rFonts w:ascii="Calibri" w:hAnsi="Calibri"/>
        </w:rPr>
      </w:pPr>
      <w:r>
        <w:rPr>
          <w:rFonts w:ascii="Calibri" w:hAnsi="Calibri"/>
        </w:rPr>
        <w:t>să</w:t>
      </w:r>
      <w:r w:rsidRPr="009E0E5C">
        <w:rPr>
          <w:rFonts w:ascii="Calibri" w:hAnsi="Calibri"/>
        </w:rPr>
        <w:t xml:space="preserve"> respecte, pe durata pregătirii şi implementării proiectului, prevederile legislaţiei comunitare şi naţionale în domeniul dezvoltării durabile, egalităţii de şanse şi nediscriminării şi egalităţii de gen.</w:t>
      </w:r>
    </w:p>
    <w:p w14:paraId="4A6CB656" w14:textId="0C471CA5" w:rsidR="00807A8E" w:rsidRPr="009C07DF" w:rsidRDefault="00807A8E" w:rsidP="00EA2E5F">
      <w:pPr>
        <w:pStyle w:val="ListParagraph"/>
        <w:numPr>
          <w:ilvl w:val="1"/>
          <w:numId w:val="32"/>
        </w:numPr>
        <w:rPr>
          <w:rFonts w:ascii="Calibri" w:hAnsi="Calibri"/>
        </w:rPr>
      </w:pPr>
      <w:r w:rsidRPr="009C07DF">
        <w:rPr>
          <w:rFonts w:ascii="Calibri" w:hAnsi="Calibri"/>
        </w:rPr>
        <w:t xml:space="preserve">Să respecte, pe perioada de </w:t>
      </w:r>
      <w:r>
        <w:rPr>
          <w:rFonts w:ascii="Calibri" w:hAnsi="Calibri"/>
        </w:rPr>
        <w:t xml:space="preserve">implementare și durabilitate a </w:t>
      </w:r>
      <w:r w:rsidRPr="009C07DF">
        <w:rPr>
          <w:rFonts w:ascii="Calibri" w:hAnsi="Calibri"/>
        </w:rPr>
        <w:t xml:space="preserve"> proiectului, următoarele condiții, sub sancțiunile prevăzute în contractul de finanțare:</w:t>
      </w:r>
    </w:p>
    <w:p w14:paraId="479BDD8E" w14:textId="77777777" w:rsidR="00807A8E" w:rsidRPr="009E0E5C" w:rsidRDefault="00807A8E" w:rsidP="00807A8E">
      <w:pPr>
        <w:pStyle w:val="ListParagraph"/>
        <w:numPr>
          <w:ilvl w:val="0"/>
          <w:numId w:val="28"/>
        </w:numPr>
        <w:rPr>
          <w:rFonts w:ascii="Calibri" w:hAnsi="Calibri"/>
        </w:rPr>
      </w:pPr>
      <w:r w:rsidRPr="009E0E5C">
        <w:rPr>
          <w:rFonts w:ascii="Calibri" w:hAnsi="Calibri"/>
        </w:rPr>
        <w:t>să nu se afle în stare de faliment</w:t>
      </w:r>
    </w:p>
    <w:p w14:paraId="418F6209" w14:textId="77777777" w:rsidR="00807A8E" w:rsidRPr="009E0E5C" w:rsidRDefault="00807A8E" w:rsidP="00807A8E">
      <w:pPr>
        <w:pStyle w:val="ListParagraph"/>
        <w:numPr>
          <w:ilvl w:val="0"/>
          <w:numId w:val="28"/>
        </w:numPr>
        <w:rPr>
          <w:rFonts w:ascii="Calibri" w:hAnsi="Calibri"/>
        </w:rPr>
      </w:pPr>
      <w:r w:rsidRPr="009E0E5C">
        <w:rPr>
          <w:rFonts w:ascii="Calibri" w:hAnsi="Calibri"/>
        </w:rPr>
        <w:t>să nu-și suspende activitatea economică, acolo unde este cazul</w:t>
      </w:r>
    </w:p>
    <w:p w14:paraId="0B936106" w14:textId="77777777" w:rsidR="00807A8E" w:rsidRPr="00B22593" w:rsidRDefault="00807A8E" w:rsidP="00EA2E5F">
      <w:pPr>
        <w:pStyle w:val="ListParagraph"/>
        <w:numPr>
          <w:ilvl w:val="1"/>
          <w:numId w:val="32"/>
        </w:numPr>
        <w:rPr>
          <w:rFonts w:ascii="Calibri" w:hAnsi="Calibri"/>
        </w:rPr>
      </w:pPr>
      <w:r w:rsidRPr="00286DB1">
        <w:rPr>
          <w:rFonts w:ascii="Calibri" w:hAnsi="Calibri"/>
        </w:rPr>
        <w:t>să dețină, pe perio</w:t>
      </w:r>
      <w:r>
        <w:rPr>
          <w:rFonts w:ascii="Calibri" w:hAnsi="Calibri"/>
        </w:rPr>
        <w:t>a</w:t>
      </w:r>
      <w:r w:rsidRPr="00286DB1">
        <w:rPr>
          <w:rFonts w:ascii="Calibri" w:hAnsi="Calibri"/>
        </w:rPr>
        <w:t xml:space="preserve">da de implementare  </w:t>
      </w:r>
      <w:r w:rsidRPr="00B22593">
        <w:rPr>
          <w:rFonts w:ascii="Calibri" w:hAnsi="Calibri"/>
        </w:rPr>
        <w:t>autorizaţia de funcţionare provizorie și/sau acreditarea  emisa în baza Hotărârii Guvernului nr. 406/2003.</w:t>
      </w:r>
    </w:p>
    <w:p w14:paraId="2FFDD35C" w14:textId="76093ADD" w:rsidR="00807A8E" w:rsidRPr="00FE2571" w:rsidRDefault="00EA2E5F" w:rsidP="00EA2E5F">
      <w:pPr>
        <w:pStyle w:val="ListParagraph"/>
        <w:numPr>
          <w:ilvl w:val="1"/>
          <w:numId w:val="32"/>
        </w:numPr>
        <w:rPr>
          <w:rFonts w:ascii="Calibri" w:hAnsi="Calibri"/>
        </w:rPr>
      </w:pPr>
      <w:r>
        <w:rPr>
          <w:rFonts w:ascii="Calibri" w:hAnsi="Calibri"/>
        </w:rPr>
        <w:t>s</w:t>
      </w:r>
      <w:r w:rsidR="00807A8E">
        <w:rPr>
          <w:rFonts w:ascii="Calibri" w:hAnsi="Calibri"/>
        </w:rPr>
        <w:t xml:space="preserve">ă </w:t>
      </w:r>
      <w:r w:rsidR="00807A8E" w:rsidRPr="00FE2571">
        <w:rPr>
          <w:rFonts w:ascii="Calibri" w:hAnsi="Calibri"/>
        </w:rPr>
        <w:t>adu</w:t>
      </w:r>
      <w:r w:rsidR="00807A8E">
        <w:rPr>
          <w:rFonts w:ascii="Calibri" w:hAnsi="Calibri"/>
        </w:rPr>
        <w:t>c</w:t>
      </w:r>
      <w:r>
        <w:rPr>
          <w:rFonts w:ascii="Calibri" w:hAnsi="Calibri"/>
        </w:rPr>
        <w:t>ă</w:t>
      </w:r>
      <w:r w:rsidR="00807A8E" w:rsidRPr="00FE2571">
        <w:rPr>
          <w:rFonts w:ascii="Calibri" w:hAnsi="Calibri"/>
        </w:rPr>
        <w:t xml:space="preserve"> la cunoștința AMPOR/OI în termen de cel mult 5 zile lucrătoare de la luarea la cunoștință</w:t>
      </w:r>
      <w:r>
        <w:rPr>
          <w:rFonts w:ascii="Calibri" w:hAnsi="Calibri"/>
        </w:rPr>
        <w:t>,</w:t>
      </w:r>
      <w:r w:rsidR="00807A8E" w:rsidRPr="00FE2571">
        <w:rPr>
          <w:rFonts w:ascii="Calibri" w:hAnsi="Calibri"/>
        </w:rPr>
        <w:t xml:space="preserve"> orice situație, eveniment ori modificare care afectează sau ar putea afecta respectarea condițiilor </w:t>
      </w:r>
      <w:r w:rsidR="00807A8E">
        <w:rPr>
          <w:rFonts w:ascii="Calibri" w:hAnsi="Calibri"/>
        </w:rPr>
        <w:t xml:space="preserve">aplicabile ITT </w:t>
      </w:r>
      <w:r w:rsidR="00807A8E" w:rsidRPr="00FE2571">
        <w:rPr>
          <w:rFonts w:ascii="Calibri" w:hAnsi="Calibri"/>
        </w:rPr>
        <w:t xml:space="preserve">menționate în Ghidul solicitantului (general și specific) </w:t>
      </w:r>
      <w:r w:rsidR="00807A8E">
        <w:rPr>
          <w:rFonts w:ascii="Calibri" w:hAnsi="Calibri"/>
        </w:rPr>
        <w:t>și/sau a celor declarate în cadrul prezentei</w:t>
      </w:r>
    </w:p>
    <w:p w14:paraId="37A24265" w14:textId="77777777" w:rsidR="00807A8E" w:rsidRDefault="00807A8E" w:rsidP="00807A8E">
      <w:pPr>
        <w:pStyle w:val="ListParagraph"/>
        <w:rPr>
          <w:rFonts w:ascii="Calibri" w:hAnsi="Calibri"/>
        </w:rPr>
      </w:pPr>
    </w:p>
    <w:p w14:paraId="66D9EB97" w14:textId="77777777" w:rsidR="00807A8E" w:rsidRDefault="00807A8E" w:rsidP="00807A8E">
      <w:pPr>
        <w:pStyle w:val="ListParagraph"/>
        <w:rPr>
          <w:rFonts w:ascii="Calibri" w:hAnsi="Calibri"/>
        </w:rPr>
      </w:pPr>
    </w:p>
    <w:p w14:paraId="512FE3F5" w14:textId="77777777" w:rsidR="00807A8E" w:rsidRPr="00FE2571" w:rsidRDefault="00807A8E" w:rsidP="00807A8E">
      <w:pPr>
        <w:pStyle w:val="ListParagraph"/>
        <w:rPr>
          <w:rFonts w:ascii="Calibri" w:hAnsi="Calibri"/>
        </w:rPr>
      </w:pPr>
    </w:p>
    <w:tbl>
      <w:tblPr>
        <w:tblW w:w="0" w:type="auto"/>
        <w:tblLook w:val="0000" w:firstRow="0" w:lastRow="0" w:firstColumn="0" w:lastColumn="0" w:noHBand="0" w:noVBand="0"/>
      </w:tblPr>
      <w:tblGrid>
        <w:gridCol w:w="4428"/>
        <w:gridCol w:w="4428"/>
      </w:tblGrid>
      <w:tr w:rsidR="00807A8E" w:rsidRPr="00FE2571" w14:paraId="123D04FB" w14:textId="77777777" w:rsidTr="00706D17">
        <w:trPr>
          <w:trHeight w:val="360"/>
        </w:trPr>
        <w:tc>
          <w:tcPr>
            <w:tcW w:w="4428" w:type="dxa"/>
          </w:tcPr>
          <w:p w14:paraId="3549219F" w14:textId="77777777" w:rsidR="00807A8E" w:rsidRPr="00FE2571" w:rsidRDefault="00807A8E" w:rsidP="00706D17">
            <w:pPr>
              <w:rPr>
                <w:rFonts w:ascii="Calibri" w:hAnsi="Calibri"/>
              </w:rPr>
            </w:pPr>
            <w:r w:rsidRPr="00FE2571">
              <w:rPr>
                <w:rFonts w:ascii="Calibri" w:hAnsi="Calibri"/>
              </w:rPr>
              <w:t>Data:</w:t>
            </w:r>
          </w:p>
        </w:tc>
        <w:tc>
          <w:tcPr>
            <w:tcW w:w="4428" w:type="dxa"/>
          </w:tcPr>
          <w:p w14:paraId="519B8EA7" w14:textId="77777777" w:rsidR="00807A8E" w:rsidRPr="00FE2571" w:rsidRDefault="00807A8E" w:rsidP="00706D17">
            <w:pPr>
              <w:rPr>
                <w:rFonts w:ascii="Calibri" w:hAnsi="Calibri"/>
              </w:rPr>
            </w:pPr>
            <w:r w:rsidRPr="00FE2571">
              <w:rPr>
                <w:rFonts w:ascii="Calibri" w:hAnsi="Calibri"/>
              </w:rPr>
              <w:t>Semnătura:</w:t>
            </w:r>
          </w:p>
          <w:p w14:paraId="57BC77DB" w14:textId="77777777" w:rsidR="00807A8E" w:rsidRPr="00FE2571" w:rsidRDefault="00807A8E" w:rsidP="00706D17">
            <w:pPr>
              <w:pStyle w:val="instruct"/>
              <w:jc w:val="both"/>
              <w:rPr>
                <w:rFonts w:ascii="Calibri" w:hAnsi="Calibri"/>
                <w:sz w:val="22"/>
                <w:szCs w:val="22"/>
              </w:rPr>
            </w:pPr>
            <w:r w:rsidRPr="00FE2571">
              <w:rPr>
                <w:rFonts w:ascii="Calibri" w:hAnsi="Calibri"/>
                <w:sz w:val="22"/>
                <w:szCs w:val="22"/>
              </w:rPr>
              <w:t>Nume, prenume</w:t>
            </w:r>
          </w:p>
          <w:p w14:paraId="744EE891" w14:textId="77777777" w:rsidR="00807A8E" w:rsidRPr="00FE2571" w:rsidRDefault="00807A8E" w:rsidP="00706D17">
            <w:pPr>
              <w:pStyle w:val="instruct"/>
              <w:jc w:val="both"/>
              <w:rPr>
                <w:rFonts w:ascii="Calibri" w:hAnsi="Calibri"/>
                <w:sz w:val="22"/>
                <w:szCs w:val="22"/>
              </w:rPr>
            </w:pPr>
            <w:r w:rsidRPr="00FE2571">
              <w:rPr>
                <w:rFonts w:ascii="Calibri" w:hAnsi="Calibri"/>
                <w:sz w:val="22"/>
                <w:szCs w:val="22"/>
              </w:rPr>
              <w:t xml:space="preserve">Semnătura reprezentantului legal al </w:t>
            </w:r>
            <w:r>
              <w:rPr>
                <w:rFonts w:ascii="Calibri" w:hAnsi="Calibri"/>
                <w:sz w:val="22"/>
                <w:szCs w:val="22"/>
              </w:rPr>
              <w:t>ITT</w:t>
            </w:r>
            <w:r w:rsidRPr="00FC15B6">
              <w:rPr>
                <w:rFonts w:ascii="Calibri" w:hAnsi="Calibri"/>
                <w:sz w:val="22"/>
                <w:szCs w:val="22"/>
              </w:rPr>
              <w:t>-ului</w:t>
            </w:r>
          </w:p>
        </w:tc>
      </w:tr>
    </w:tbl>
    <w:p w14:paraId="49F4BFDD" w14:textId="77777777" w:rsidR="00807A8E" w:rsidRDefault="00807A8E" w:rsidP="00807A8E">
      <w:pPr>
        <w:jc w:val="center"/>
        <w:rPr>
          <w:b/>
          <w:color w:val="0070C0"/>
          <w:sz w:val="28"/>
        </w:rPr>
      </w:pPr>
    </w:p>
    <w:p w14:paraId="4D716158" w14:textId="77777777" w:rsidR="00807A8E" w:rsidRDefault="00807A8E" w:rsidP="00807A8E">
      <w:pPr>
        <w:jc w:val="center"/>
        <w:rPr>
          <w:b/>
          <w:color w:val="0070C0"/>
          <w:sz w:val="28"/>
        </w:rPr>
      </w:pPr>
    </w:p>
    <w:p w14:paraId="70A84889" w14:textId="77777777" w:rsidR="00807A8E" w:rsidRDefault="00807A8E" w:rsidP="00B30A1B">
      <w:pPr>
        <w:jc w:val="center"/>
        <w:rPr>
          <w:b/>
          <w:color w:val="0070C0"/>
          <w:sz w:val="28"/>
        </w:rPr>
      </w:pPr>
    </w:p>
    <w:p w14:paraId="4E59A104" w14:textId="2AA6A786" w:rsidR="000F6CE0" w:rsidRDefault="000F6CE0">
      <w:pPr>
        <w:spacing w:line="259" w:lineRule="auto"/>
        <w:jc w:val="left"/>
        <w:rPr>
          <w:b/>
          <w:color w:val="0070C0"/>
          <w:sz w:val="28"/>
        </w:rPr>
      </w:pPr>
    </w:p>
    <w:p w14:paraId="0EA39695" w14:textId="1B1AF9C1" w:rsidR="000D717F" w:rsidRPr="000D717F" w:rsidRDefault="000D717F" w:rsidP="000D717F">
      <w:pPr>
        <w:jc w:val="center"/>
        <w:rPr>
          <w:b/>
          <w:color w:val="0070C0"/>
          <w:sz w:val="28"/>
        </w:rPr>
      </w:pPr>
      <w:r w:rsidRPr="000D717F">
        <w:rPr>
          <w:b/>
          <w:color w:val="0070C0"/>
          <w:sz w:val="28"/>
        </w:rPr>
        <w:t xml:space="preserve">Declarația ITT pentru implementarea proiectului </w:t>
      </w:r>
    </w:p>
    <w:p w14:paraId="2CB66C23" w14:textId="77777777" w:rsidR="00E56453" w:rsidRPr="00EA2E5F" w:rsidRDefault="00E56453" w:rsidP="00E56453">
      <w:pPr>
        <w:jc w:val="center"/>
        <w:rPr>
          <w:b/>
          <w:color w:val="FF0000"/>
          <w:sz w:val="28"/>
        </w:rPr>
      </w:pPr>
      <w:r w:rsidRPr="00EA2E5F">
        <w:rPr>
          <w:b/>
          <w:color w:val="FF0000"/>
          <w:sz w:val="28"/>
        </w:rPr>
        <w:t>(pentru situația în care ITT solicită ajutor de minimis în cadrul proiectului)</w:t>
      </w:r>
      <w:r w:rsidRPr="00EA2E5F">
        <w:rPr>
          <w:b/>
          <w:color w:val="FF0000"/>
          <w:sz w:val="28"/>
        </w:rPr>
        <w:br w:type="textWrapping" w:clear="all"/>
        <w:t>(la depunerea cererii de finanțare)</w:t>
      </w:r>
    </w:p>
    <w:p w14:paraId="35F44F21" w14:textId="05545092" w:rsidR="00B30A1B" w:rsidRPr="000571D4" w:rsidRDefault="00B30A1B" w:rsidP="00B30A1B">
      <w:pPr>
        <w:jc w:val="center"/>
        <w:rPr>
          <w:b/>
          <w:color w:val="0070C0"/>
          <w:sz w:val="28"/>
        </w:rPr>
      </w:pPr>
      <w:r>
        <w:rPr>
          <w:b/>
          <w:color w:val="0070C0"/>
          <w:sz w:val="28"/>
        </w:rPr>
        <w:br w:type="textWrapping" w:clear="all"/>
        <w:t>(în etapa de contractare)</w:t>
      </w:r>
    </w:p>
    <w:p w14:paraId="788C693F" w14:textId="1015C6B3" w:rsidR="00B30A1B" w:rsidRPr="008D7162" w:rsidRDefault="005B51AE" w:rsidP="00B30A1B">
      <w:pPr>
        <w:rPr>
          <w:i/>
        </w:rPr>
      </w:pPr>
      <w:r w:rsidRPr="00FE2571">
        <w:rPr>
          <w:rFonts w:ascii="Calibri" w:hAnsi="Calibri"/>
          <w:i/>
        </w:rPr>
        <w:t>(Această declarație se completează de către reprezentantul legal al</w:t>
      </w:r>
      <w:r>
        <w:rPr>
          <w:rFonts w:ascii="Calibri" w:hAnsi="Calibri"/>
          <w:i/>
        </w:rPr>
        <w:t xml:space="preserve"> ITT-ului </w:t>
      </w:r>
      <w:r w:rsidRPr="00FE2571">
        <w:rPr>
          <w:rFonts w:ascii="Calibri" w:hAnsi="Calibri"/>
          <w:i/>
        </w:rPr>
        <w:t xml:space="preserve">și </w:t>
      </w:r>
      <w:r w:rsidRPr="00FE2571">
        <w:rPr>
          <w:rFonts w:ascii="Calibri" w:hAnsi="Calibri"/>
          <w:b/>
          <w:i/>
        </w:rPr>
        <w:t xml:space="preserve">se încarcă în MySMIS, </w:t>
      </w:r>
      <w:r w:rsidR="00B30A1B" w:rsidRPr="008D7162">
        <w:rPr>
          <w:i/>
        </w:rPr>
        <w:t xml:space="preserve">și </w:t>
      </w:r>
      <w:r w:rsidR="00B30A1B" w:rsidRPr="00805429">
        <w:rPr>
          <w:b/>
          <w:i/>
        </w:rPr>
        <w:t xml:space="preserve">se </w:t>
      </w:r>
      <w:r w:rsidR="00B30A1B">
        <w:rPr>
          <w:b/>
          <w:i/>
        </w:rPr>
        <w:t>transmite în etapa de contractare</w:t>
      </w:r>
      <w:r w:rsidR="00B30A1B">
        <w:rPr>
          <w:i/>
        </w:rPr>
        <w:t>]</w:t>
      </w:r>
    </w:p>
    <w:p w14:paraId="3A09CEBB" w14:textId="77777777" w:rsidR="005B51AE" w:rsidRPr="00A84FEF" w:rsidRDefault="005B51AE" w:rsidP="005B51AE">
      <w:pPr>
        <w:spacing w:after="0"/>
        <w:rPr>
          <w:rFonts w:ascii="Calibri" w:hAnsi="Calibri"/>
        </w:rPr>
      </w:pPr>
      <w:r w:rsidRPr="00A84FEF">
        <w:rPr>
          <w:rFonts w:ascii="Calibri" w:hAnsi="Calibri"/>
        </w:rPr>
        <w:t xml:space="preserve">Subsemnatul/subsemnata, </w:t>
      </w:r>
      <w:r w:rsidRPr="00A84FEF">
        <w:rPr>
          <w:rFonts w:ascii="Calibri" w:hAnsi="Calibri"/>
          <w:b/>
          <w:color w:val="0070C0"/>
        </w:rPr>
        <w:t>(</w:t>
      </w:r>
      <w:r w:rsidRPr="00A84FEF">
        <w:rPr>
          <w:rFonts w:ascii="Calibri" w:hAnsi="Calibri"/>
          <w:b/>
          <w:i/>
          <w:color w:val="0070C0"/>
        </w:rPr>
        <w:t>Numele complet al reprezentantului legal</w:t>
      </w:r>
      <w:r w:rsidRPr="00A84FEF">
        <w:rPr>
          <w:rFonts w:ascii="Calibri" w:hAnsi="Calibri"/>
          <w:b/>
          <w:color w:val="0070C0"/>
        </w:rPr>
        <w:t>)</w:t>
      </w:r>
      <w:r w:rsidRPr="00A84FEF">
        <w:rPr>
          <w:rFonts w:ascii="Calibri" w:hAnsi="Calibri"/>
        </w:rPr>
        <w:t xml:space="preserve">, CNP </w:t>
      </w:r>
      <w:r w:rsidRPr="00A84FEF">
        <w:rPr>
          <w:rFonts w:ascii="Calibri" w:hAnsi="Calibri"/>
          <w:b/>
          <w:i/>
          <w:color w:val="0070C0"/>
        </w:rPr>
        <w:t>(completati codul numeric personal)</w:t>
      </w:r>
      <w:r w:rsidRPr="00A84FEF">
        <w:rPr>
          <w:rFonts w:ascii="Calibri" w:hAnsi="Calibri"/>
        </w:rPr>
        <w:t xml:space="preserve">, posesor/posesoare al/a C.I. seria </w:t>
      </w:r>
      <w:r w:rsidRPr="00A84FEF">
        <w:rPr>
          <w:rFonts w:ascii="Calibri" w:hAnsi="Calibri"/>
          <w:b/>
          <w:i/>
          <w:color w:val="0070C0"/>
        </w:rPr>
        <w:t>(completati cu seria actului de identitate)</w:t>
      </w:r>
      <w:r w:rsidRPr="00A84FEF">
        <w:rPr>
          <w:rFonts w:ascii="Calibri" w:hAnsi="Calibri"/>
          <w:i/>
        </w:rPr>
        <w:t xml:space="preserve">, </w:t>
      </w:r>
      <w:r w:rsidRPr="00A84FEF">
        <w:rPr>
          <w:rFonts w:ascii="Calibri" w:hAnsi="Calibri"/>
        </w:rPr>
        <w:t xml:space="preserve">nr. </w:t>
      </w:r>
      <w:r w:rsidRPr="00A84FEF">
        <w:rPr>
          <w:rFonts w:ascii="Calibri" w:hAnsi="Calibri"/>
          <w:b/>
          <w:i/>
          <w:color w:val="0070C0"/>
        </w:rPr>
        <w:t>(completati cu numarul actului de identitate)</w:t>
      </w:r>
      <w:r w:rsidRPr="00A84FEF">
        <w:rPr>
          <w:rFonts w:ascii="Calibri" w:hAnsi="Calibri"/>
        </w:rPr>
        <w:t xml:space="preserve">, eliberate de </w:t>
      </w:r>
      <w:r w:rsidRPr="00A84FEF">
        <w:rPr>
          <w:rFonts w:ascii="Calibri" w:hAnsi="Calibri"/>
          <w:b/>
          <w:i/>
          <w:color w:val="0070C0"/>
        </w:rPr>
        <w:t>(completati cu entitatea care a eliberat documentul)</w:t>
      </w:r>
      <w:r w:rsidRPr="00A84FEF">
        <w:rPr>
          <w:rFonts w:ascii="Calibri" w:hAnsi="Calibri"/>
        </w:rPr>
        <w:t xml:space="preserve">,  în calitate de reprezentant legal al </w:t>
      </w:r>
      <w:r w:rsidRPr="00A84FEF">
        <w:rPr>
          <w:rFonts w:ascii="Calibri" w:hAnsi="Calibri"/>
          <w:b/>
          <w:color w:val="0070C0"/>
        </w:rPr>
        <w:t>(</w:t>
      </w:r>
      <w:r w:rsidRPr="00A84FEF">
        <w:rPr>
          <w:rFonts w:ascii="Calibri" w:hAnsi="Calibri"/>
          <w:b/>
          <w:i/>
          <w:iCs/>
          <w:color w:val="0070C0"/>
          <w:lang w:eastAsia="sk-SK"/>
        </w:rPr>
        <w:t xml:space="preserve">completaţi cu denumirea </w:t>
      </w:r>
      <w:r>
        <w:rPr>
          <w:rFonts w:ascii="Calibri" w:hAnsi="Calibri"/>
          <w:b/>
          <w:i/>
          <w:iCs/>
          <w:color w:val="0070C0"/>
          <w:lang w:eastAsia="sk-SK"/>
        </w:rPr>
        <w:t>entitații în cadrul căreia este constituit centrul de transfer tehnologic</w:t>
      </w:r>
      <w:r w:rsidRPr="00A84FEF">
        <w:rPr>
          <w:rFonts w:ascii="Calibri" w:hAnsi="Calibri"/>
          <w:b/>
          <w:color w:val="0070C0"/>
        </w:rPr>
        <w:t>)</w:t>
      </w:r>
      <w:r w:rsidRPr="00A84FEF">
        <w:rPr>
          <w:rFonts w:ascii="Calibri" w:hAnsi="Calibri"/>
        </w:rPr>
        <w:t>, cunoscând că falsul în declaraţii este pedepsit de Codul Penal, declar pe propria răspundere că:</w:t>
      </w:r>
    </w:p>
    <w:p w14:paraId="50082496" w14:textId="53B3ADC7" w:rsidR="00745F0B" w:rsidRDefault="005B51AE" w:rsidP="00026D5D">
      <w:pPr>
        <w:pStyle w:val="ListParagraph"/>
        <w:numPr>
          <w:ilvl w:val="0"/>
          <w:numId w:val="9"/>
        </w:numPr>
        <w:rPr>
          <w:rFonts w:ascii="Calibri" w:hAnsi="Calibri"/>
        </w:rPr>
      </w:pPr>
      <w:r w:rsidRPr="00A84FEF">
        <w:rPr>
          <w:rFonts w:ascii="Calibri" w:hAnsi="Calibri"/>
          <w:b/>
          <w:color w:val="0070C0"/>
        </w:rPr>
        <w:t>(</w:t>
      </w:r>
      <w:r w:rsidR="00026D5D" w:rsidRPr="00026D5D">
        <w:rPr>
          <w:rFonts w:ascii="Calibri" w:hAnsi="Calibri"/>
          <w:b/>
          <w:i/>
          <w:iCs/>
          <w:color w:val="0070C0"/>
          <w:lang w:eastAsia="sk-SK"/>
        </w:rPr>
        <w:t>completaţi cu denumirea entitații de transfer tehnologic</w:t>
      </w:r>
      <w:r w:rsidRPr="00A84FEF">
        <w:rPr>
          <w:rFonts w:ascii="Calibri" w:hAnsi="Calibri"/>
          <w:b/>
          <w:color w:val="0070C0"/>
        </w:rPr>
        <w:t>)</w:t>
      </w:r>
      <w:r>
        <w:rPr>
          <w:rFonts w:ascii="Calibri" w:hAnsi="Calibri"/>
          <w:b/>
          <w:color w:val="0070C0"/>
        </w:rPr>
        <w:t xml:space="preserve"> </w:t>
      </w:r>
      <w:r>
        <w:rPr>
          <w:rFonts w:ascii="Calibri" w:hAnsi="Calibri"/>
        </w:rPr>
        <w:t xml:space="preserve">depune, in parteneriat cu </w:t>
      </w:r>
      <w:r w:rsidRPr="005B51AE">
        <w:rPr>
          <w:rFonts w:ascii="Calibri" w:hAnsi="Calibri"/>
          <w:b/>
          <w:color w:val="0070C0"/>
        </w:rPr>
        <w:t xml:space="preserve">(precizati denumirea IMM) </w:t>
      </w:r>
      <w:r>
        <w:rPr>
          <w:rFonts w:ascii="Calibri" w:hAnsi="Calibri"/>
        </w:rPr>
        <w:t>c</w:t>
      </w:r>
      <w:r w:rsidR="00745F0B" w:rsidRPr="00FE2571">
        <w:rPr>
          <w:rFonts w:ascii="Calibri" w:hAnsi="Calibri"/>
        </w:rPr>
        <w:t xml:space="preserve">ererea de finanţare cu titlul </w:t>
      </w:r>
      <w:r w:rsidR="00745F0B" w:rsidRPr="00FE2571">
        <w:rPr>
          <w:rFonts w:ascii="Calibri" w:hAnsi="Calibri"/>
          <w:b/>
          <w:i/>
          <w:color w:val="0070C0"/>
        </w:rPr>
        <w:t>(completați cu titlul complet al cererii de finantare)</w:t>
      </w:r>
      <w:r w:rsidR="00745F0B" w:rsidRPr="00FE2571">
        <w:rPr>
          <w:rFonts w:ascii="Calibri" w:hAnsi="Calibri"/>
        </w:rPr>
        <w:t xml:space="preserve"> din care această declaraţie face parte integrantă, în cadrul Programului Operaţional Regional 2014-2020, </w:t>
      </w:r>
      <w:r w:rsidR="00745F0B" w:rsidRPr="00FE2571">
        <w:rPr>
          <w:rFonts w:ascii="Calibri" w:hAnsi="Calibri"/>
          <w:b/>
        </w:rPr>
        <w:t>Axa prioritară 1</w:t>
      </w:r>
      <w:r w:rsidR="00745F0B" w:rsidRPr="00FE2571">
        <w:rPr>
          <w:rFonts w:ascii="Calibri" w:hAnsi="Calibri"/>
        </w:rPr>
        <w:t xml:space="preserve"> „Promovarea transferului tehnologic”, </w:t>
      </w:r>
      <w:r w:rsidR="00745F0B" w:rsidRPr="00FE2571">
        <w:rPr>
          <w:rFonts w:ascii="Calibri" w:hAnsi="Calibri"/>
          <w:b/>
        </w:rPr>
        <w:t>Prioritatea de investiții 1.1</w:t>
      </w:r>
      <w:r w:rsidR="00745F0B" w:rsidRPr="00FE2571">
        <w:rPr>
          <w:rFonts w:ascii="Calibri" w:hAnsi="Calibri"/>
        </w:rPr>
        <w:t xml:space="preserve"> -</w:t>
      </w:r>
      <w:r w:rsidR="00745F0B" w:rsidRPr="00FE2571">
        <w:rPr>
          <w:rFonts w:ascii="Calibri" w:hAnsi="Calibri"/>
          <w:color w:val="000000"/>
        </w:rPr>
        <w:t xml:space="preserve"> </w:t>
      </w:r>
      <w:r w:rsidR="00745F0B" w:rsidRPr="00FE2571">
        <w:rPr>
          <w:rFonts w:ascii="Calibri" w:hAnsi="Calibri"/>
        </w:rPr>
        <w:t>„</w:t>
      </w:r>
      <w:r w:rsidR="00745F0B" w:rsidRPr="00FE2571">
        <w:rPr>
          <w:rFonts w:ascii="Calibri" w:hAnsi="Calibri"/>
          <w:color w:val="000000"/>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r w:rsidR="00745F0B" w:rsidRPr="00FE2571">
        <w:rPr>
          <w:rFonts w:ascii="Calibri" w:hAnsi="Calibri"/>
        </w:rPr>
        <w:t xml:space="preserve">, </w:t>
      </w:r>
      <w:r w:rsidR="00745F0B" w:rsidRPr="00FE2571">
        <w:rPr>
          <w:rFonts w:ascii="Calibri" w:hAnsi="Calibri"/>
          <w:b/>
        </w:rPr>
        <w:t xml:space="preserve">Operațiunea </w:t>
      </w:r>
      <w:r w:rsidR="00745F0B">
        <w:rPr>
          <w:rFonts w:ascii="Calibri" w:hAnsi="Calibri"/>
          <w:b/>
        </w:rPr>
        <w:t>C</w:t>
      </w:r>
      <w:r w:rsidR="00745F0B" w:rsidRPr="00FE2571">
        <w:rPr>
          <w:rFonts w:ascii="Calibri" w:hAnsi="Calibri"/>
        </w:rPr>
        <w:t xml:space="preserve">, apelul de proiecte nr. </w:t>
      </w:r>
      <w:r w:rsidR="00745F0B" w:rsidRPr="00FE2571">
        <w:rPr>
          <w:rFonts w:ascii="Calibri" w:hAnsi="Calibri"/>
          <w:b/>
          <w:i/>
          <w:color w:val="0070C0"/>
        </w:rPr>
        <w:t>(completati cu nr. apelului de proiecte)</w:t>
      </w:r>
      <w:r w:rsidR="00745F0B" w:rsidRPr="00FE2571">
        <w:rPr>
          <w:rFonts w:ascii="Calibri" w:hAnsi="Calibri"/>
        </w:rPr>
        <w:t>, în calitate de</w:t>
      </w:r>
      <w:r w:rsidR="00745F0B">
        <w:rPr>
          <w:rFonts w:ascii="Calibri" w:hAnsi="Calibri"/>
        </w:rPr>
        <w:t xml:space="preserve"> </w:t>
      </w:r>
      <w:r w:rsidR="005655C6">
        <w:rPr>
          <w:rFonts w:ascii="Calibri" w:hAnsi="Calibri"/>
        </w:rPr>
        <w:t>Partener</w:t>
      </w:r>
      <w:r w:rsidR="00745F0B">
        <w:rPr>
          <w:rFonts w:ascii="Calibri" w:hAnsi="Calibri"/>
        </w:rPr>
        <w:t>.</w:t>
      </w:r>
    </w:p>
    <w:p w14:paraId="62A26EBD" w14:textId="66E186A4" w:rsidR="00087ACD" w:rsidRPr="00FE2571" w:rsidRDefault="00087ACD" w:rsidP="00026D5D">
      <w:pPr>
        <w:pStyle w:val="ListParagraph"/>
        <w:numPr>
          <w:ilvl w:val="0"/>
          <w:numId w:val="9"/>
        </w:numPr>
        <w:rPr>
          <w:rFonts w:ascii="Calibri" w:hAnsi="Calibri"/>
        </w:rPr>
      </w:pPr>
      <w:r w:rsidRPr="00FE2571">
        <w:rPr>
          <w:rFonts w:ascii="Calibri" w:hAnsi="Calibri"/>
          <w:b/>
          <w:i/>
          <w:color w:val="0070C0"/>
        </w:rPr>
        <w:t>(</w:t>
      </w:r>
      <w:r w:rsidR="00026D5D" w:rsidRPr="00026D5D">
        <w:rPr>
          <w:rFonts w:ascii="Calibri" w:hAnsi="Calibri"/>
          <w:b/>
          <w:i/>
          <w:iCs/>
          <w:color w:val="0070C0"/>
          <w:lang w:eastAsia="sk-SK"/>
        </w:rPr>
        <w:t>completaţi cu denumirea entitații de transfer tehnologic</w:t>
      </w:r>
      <w:r w:rsidRPr="00FE2571">
        <w:rPr>
          <w:rFonts w:ascii="Calibri" w:hAnsi="Calibri"/>
          <w:b/>
          <w:i/>
          <w:iCs/>
          <w:color w:val="0070C0"/>
          <w:lang w:eastAsia="sk-SK"/>
        </w:rPr>
        <w:t>)</w:t>
      </w:r>
      <w:r w:rsidRPr="00FE2571">
        <w:rPr>
          <w:rFonts w:ascii="Calibri" w:hAnsi="Calibri"/>
        </w:rPr>
        <w:t xml:space="preserve"> se încadrează într-una din următoarele categorii de întreprinderi, în sensul Legii nr. 346/2004 privind stimularea înfiinţării şi dezvoltării întreprinderilor mici şi mijlocii, cu modificările şi completările ulterioare:</w:t>
      </w:r>
    </w:p>
    <w:p w14:paraId="19F597DE" w14:textId="77777777" w:rsidR="00C374F8" w:rsidRPr="00FE2571" w:rsidRDefault="00C374F8" w:rsidP="003414B3">
      <w:pPr>
        <w:pStyle w:val="bullet"/>
        <w:numPr>
          <w:ilvl w:val="0"/>
          <w:numId w:val="0"/>
        </w:numPr>
        <w:spacing w:before="0" w:after="0"/>
        <w:ind w:left="720"/>
        <w:rPr>
          <w:rFonts w:ascii="Calibri" w:hAnsi="Calibri"/>
          <w:sz w:val="22"/>
          <w:szCs w:val="22"/>
        </w:rPr>
      </w:pPr>
      <w:r w:rsidRPr="00FE2571">
        <w:rPr>
          <w:rFonts w:ascii="Calibri" w:hAnsi="Calibri"/>
          <w:sz w:val="22"/>
          <w:szCs w:val="22"/>
        </w:rPr>
        <w:fldChar w:fldCharType="begin">
          <w:ffData>
            <w:name w:val="Check2"/>
            <w:enabled/>
            <w:calcOnExit w:val="0"/>
            <w:checkBox>
              <w:sizeAuto/>
              <w:default w:val="0"/>
            </w:checkBox>
          </w:ffData>
        </w:fldChar>
      </w:r>
      <w:r w:rsidRPr="00FE2571">
        <w:rPr>
          <w:rFonts w:ascii="Calibri" w:hAnsi="Calibri"/>
          <w:sz w:val="22"/>
          <w:szCs w:val="22"/>
        </w:rPr>
        <w:instrText xml:space="preserve"> FORMCHECKBOX </w:instrText>
      </w:r>
      <w:r w:rsidR="0003319C">
        <w:rPr>
          <w:rFonts w:ascii="Calibri" w:hAnsi="Calibri"/>
          <w:sz w:val="22"/>
          <w:szCs w:val="22"/>
        </w:rPr>
      </w:r>
      <w:r w:rsidR="0003319C">
        <w:rPr>
          <w:rFonts w:ascii="Calibri" w:hAnsi="Calibri"/>
          <w:sz w:val="22"/>
          <w:szCs w:val="22"/>
        </w:rPr>
        <w:fldChar w:fldCharType="separate"/>
      </w:r>
      <w:r w:rsidRPr="00FE2571">
        <w:rPr>
          <w:rFonts w:ascii="Calibri" w:hAnsi="Calibri"/>
          <w:sz w:val="22"/>
          <w:szCs w:val="22"/>
        </w:rPr>
        <w:fldChar w:fldCharType="end"/>
      </w:r>
      <w:r w:rsidRPr="00FE2571">
        <w:rPr>
          <w:rFonts w:ascii="Calibri" w:hAnsi="Calibri"/>
          <w:sz w:val="22"/>
          <w:szCs w:val="22"/>
        </w:rPr>
        <w:t xml:space="preserve"> </w:t>
      </w:r>
      <w:r>
        <w:rPr>
          <w:rFonts w:ascii="Calibri" w:hAnsi="Calibri"/>
          <w:sz w:val="22"/>
          <w:szCs w:val="22"/>
        </w:rPr>
        <w:t>microîntreprindere</w:t>
      </w:r>
    </w:p>
    <w:p w14:paraId="7DCFEDCC" w14:textId="77777777" w:rsidR="00C374F8" w:rsidRPr="00FE2571" w:rsidRDefault="00C374F8" w:rsidP="003414B3">
      <w:pPr>
        <w:pStyle w:val="bullet"/>
        <w:numPr>
          <w:ilvl w:val="0"/>
          <w:numId w:val="0"/>
        </w:numPr>
        <w:spacing w:before="0" w:after="0"/>
        <w:ind w:left="720"/>
        <w:rPr>
          <w:rFonts w:ascii="Calibri" w:hAnsi="Calibri"/>
          <w:sz w:val="22"/>
          <w:szCs w:val="22"/>
        </w:rPr>
      </w:pPr>
      <w:r w:rsidRPr="00FE2571">
        <w:rPr>
          <w:rFonts w:ascii="Calibri" w:hAnsi="Calibri"/>
          <w:sz w:val="22"/>
          <w:szCs w:val="22"/>
        </w:rPr>
        <w:fldChar w:fldCharType="begin">
          <w:ffData>
            <w:name w:val="Check2"/>
            <w:enabled/>
            <w:calcOnExit w:val="0"/>
            <w:checkBox>
              <w:sizeAuto/>
              <w:default w:val="0"/>
            </w:checkBox>
          </w:ffData>
        </w:fldChar>
      </w:r>
      <w:r w:rsidRPr="00FE2571">
        <w:rPr>
          <w:rFonts w:ascii="Calibri" w:hAnsi="Calibri"/>
          <w:sz w:val="22"/>
          <w:szCs w:val="22"/>
        </w:rPr>
        <w:instrText xml:space="preserve"> FORMCHECKBOX </w:instrText>
      </w:r>
      <w:r w:rsidR="0003319C">
        <w:rPr>
          <w:rFonts w:ascii="Calibri" w:hAnsi="Calibri"/>
          <w:sz w:val="22"/>
          <w:szCs w:val="22"/>
        </w:rPr>
      </w:r>
      <w:r w:rsidR="0003319C">
        <w:rPr>
          <w:rFonts w:ascii="Calibri" w:hAnsi="Calibri"/>
          <w:sz w:val="22"/>
          <w:szCs w:val="22"/>
        </w:rPr>
        <w:fldChar w:fldCharType="separate"/>
      </w:r>
      <w:r w:rsidRPr="00FE2571">
        <w:rPr>
          <w:rFonts w:ascii="Calibri" w:hAnsi="Calibri"/>
          <w:sz w:val="22"/>
          <w:szCs w:val="22"/>
        </w:rPr>
        <w:fldChar w:fldCharType="end"/>
      </w:r>
      <w:r w:rsidRPr="00FE2571">
        <w:rPr>
          <w:rFonts w:ascii="Calibri" w:hAnsi="Calibri"/>
          <w:sz w:val="22"/>
          <w:szCs w:val="22"/>
        </w:rPr>
        <w:t xml:space="preserve"> întreprinder</w:t>
      </w:r>
      <w:r>
        <w:rPr>
          <w:rFonts w:ascii="Calibri" w:hAnsi="Calibri"/>
          <w:sz w:val="22"/>
          <w:szCs w:val="22"/>
        </w:rPr>
        <w:t>e</w:t>
      </w:r>
      <w:r w:rsidRPr="00FE2571">
        <w:rPr>
          <w:rFonts w:ascii="Calibri" w:hAnsi="Calibri"/>
          <w:sz w:val="22"/>
          <w:szCs w:val="22"/>
        </w:rPr>
        <w:t xml:space="preserve"> </w:t>
      </w:r>
      <w:r>
        <w:rPr>
          <w:rFonts w:ascii="Calibri" w:hAnsi="Calibri"/>
          <w:sz w:val="22"/>
          <w:szCs w:val="22"/>
        </w:rPr>
        <w:t>mică</w:t>
      </w:r>
    </w:p>
    <w:p w14:paraId="2CE29642" w14:textId="77777777" w:rsidR="00C374F8" w:rsidRDefault="00C374F8" w:rsidP="003414B3">
      <w:pPr>
        <w:pStyle w:val="bullet"/>
        <w:numPr>
          <w:ilvl w:val="0"/>
          <w:numId w:val="0"/>
        </w:numPr>
        <w:spacing w:before="0" w:after="0"/>
        <w:ind w:left="720"/>
        <w:rPr>
          <w:rFonts w:ascii="Calibri" w:hAnsi="Calibri"/>
          <w:sz w:val="22"/>
          <w:szCs w:val="22"/>
        </w:rPr>
      </w:pPr>
      <w:r w:rsidRPr="00FE2571">
        <w:rPr>
          <w:rFonts w:ascii="Calibri" w:hAnsi="Calibri"/>
          <w:sz w:val="22"/>
          <w:szCs w:val="22"/>
        </w:rPr>
        <w:fldChar w:fldCharType="begin">
          <w:ffData>
            <w:name w:val="Check2"/>
            <w:enabled/>
            <w:calcOnExit w:val="0"/>
            <w:checkBox>
              <w:sizeAuto/>
              <w:default w:val="0"/>
            </w:checkBox>
          </w:ffData>
        </w:fldChar>
      </w:r>
      <w:r w:rsidRPr="00FE2571">
        <w:rPr>
          <w:rFonts w:ascii="Calibri" w:hAnsi="Calibri"/>
          <w:sz w:val="22"/>
          <w:szCs w:val="22"/>
        </w:rPr>
        <w:instrText xml:space="preserve"> FORMCHECKBOX </w:instrText>
      </w:r>
      <w:r w:rsidR="0003319C">
        <w:rPr>
          <w:rFonts w:ascii="Calibri" w:hAnsi="Calibri"/>
          <w:sz w:val="22"/>
          <w:szCs w:val="22"/>
        </w:rPr>
      </w:r>
      <w:r w:rsidR="0003319C">
        <w:rPr>
          <w:rFonts w:ascii="Calibri" w:hAnsi="Calibri"/>
          <w:sz w:val="22"/>
          <w:szCs w:val="22"/>
        </w:rPr>
        <w:fldChar w:fldCharType="separate"/>
      </w:r>
      <w:r w:rsidRPr="00FE2571">
        <w:rPr>
          <w:rFonts w:ascii="Calibri" w:hAnsi="Calibri"/>
          <w:sz w:val="22"/>
          <w:szCs w:val="22"/>
        </w:rPr>
        <w:fldChar w:fldCharType="end"/>
      </w:r>
      <w:r w:rsidRPr="00FE2571">
        <w:rPr>
          <w:rFonts w:ascii="Calibri" w:hAnsi="Calibri"/>
          <w:sz w:val="22"/>
          <w:szCs w:val="22"/>
        </w:rPr>
        <w:t xml:space="preserve"> întreprinder</w:t>
      </w:r>
      <w:r>
        <w:rPr>
          <w:rFonts w:ascii="Calibri" w:hAnsi="Calibri"/>
          <w:sz w:val="22"/>
          <w:szCs w:val="22"/>
        </w:rPr>
        <w:t>e</w:t>
      </w:r>
      <w:r w:rsidRPr="00FE2571">
        <w:rPr>
          <w:rFonts w:ascii="Calibri" w:hAnsi="Calibri"/>
          <w:sz w:val="22"/>
          <w:szCs w:val="22"/>
        </w:rPr>
        <w:t xml:space="preserve"> </w:t>
      </w:r>
      <w:r>
        <w:rPr>
          <w:rFonts w:ascii="Calibri" w:hAnsi="Calibri"/>
          <w:sz w:val="22"/>
          <w:szCs w:val="22"/>
        </w:rPr>
        <w:t>mijlocie</w:t>
      </w:r>
    </w:p>
    <w:p w14:paraId="0BAB3214" w14:textId="77777777" w:rsidR="00C374F8" w:rsidRDefault="00C374F8" w:rsidP="003414B3">
      <w:pPr>
        <w:pStyle w:val="bullet"/>
        <w:numPr>
          <w:ilvl w:val="0"/>
          <w:numId w:val="0"/>
        </w:numPr>
        <w:spacing w:before="0" w:after="0"/>
        <w:ind w:left="720"/>
        <w:rPr>
          <w:rFonts w:ascii="Calibri" w:hAnsi="Calibri"/>
          <w:sz w:val="22"/>
          <w:szCs w:val="22"/>
        </w:rPr>
      </w:pPr>
      <w:r w:rsidRPr="00FE2571">
        <w:rPr>
          <w:rFonts w:ascii="Calibri" w:hAnsi="Calibri"/>
          <w:sz w:val="22"/>
          <w:szCs w:val="22"/>
        </w:rPr>
        <w:fldChar w:fldCharType="begin">
          <w:ffData>
            <w:name w:val="Check2"/>
            <w:enabled/>
            <w:calcOnExit w:val="0"/>
            <w:checkBox>
              <w:sizeAuto/>
              <w:default w:val="0"/>
            </w:checkBox>
          </w:ffData>
        </w:fldChar>
      </w:r>
      <w:r w:rsidRPr="00FE2571">
        <w:rPr>
          <w:rFonts w:ascii="Calibri" w:hAnsi="Calibri"/>
          <w:sz w:val="22"/>
          <w:szCs w:val="22"/>
        </w:rPr>
        <w:instrText xml:space="preserve"> FORMCHECKBOX </w:instrText>
      </w:r>
      <w:r w:rsidR="0003319C">
        <w:rPr>
          <w:rFonts w:ascii="Calibri" w:hAnsi="Calibri"/>
          <w:sz w:val="22"/>
          <w:szCs w:val="22"/>
        </w:rPr>
      </w:r>
      <w:r w:rsidR="0003319C">
        <w:rPr>
          <w:rFonts w:ascii="Calibri" w:hAnsi="Calibri"/>
          <w:sz w:val="22"/>
          <w:szCs w:val="22"/>
        </w:rPr>
        <w:fldChar w:fldCharType="separate"/>
      </w:r>
      <w:r w:rsidRPr="00FE2571">
        <w:rPr>
          <w:rFonts w:ascii="Calibri" w:hAnsi="Calibri"/>
          <w:sz w:val="22"/>
          <w:szCs w:val="22"/>
        </w:rPr>
        <w:fldChar w:fldCharType="end"/>
      </w:r>
      <w:r>
        <w:rPr>
          <w:rFonts w:ascii="Calibri" w:hAnsi="Calibri"/>
          <w:sz w:val="22"/>
          <w:szCs w:val="22"/>
        </w:rPr>
        <w:t xml:space="preserve"> </w:t>
      </w:r>
      <w:r w:rsidRPr="00FE2571">
        <w:rPr>
          <w:rFonts w:ascii="Calibri" w:hAnsi="Calibri"/>
          <w:sz w:val="22"/>
          <w:szCs w:val="22"/>
        </w:rPr>
        <w:t>întreprinder</w:t>
      </w:r>
      <w:r>
        <w:rPr>
          <w:rFonts w:ascii="Calibri" w:hAnsi="Calibri"/>
          <w:sz w:val="22"/>
          <w:szCs w:val="22"/>
        </w:rPr>
        <w:t>e</w:t>
      </w:r>
      <w:r w:rsidRPr="00FE2571">
        <w:rPr>
          <w:rFonts w:ascii="Calibri" w:hAnsi="Calibri"/>
          <w:sz w:val="22"/>
          <w:szCs w:val="22"/>
        </w:rPr>
        <w:t xml:space="preserve"> </w:t>
      </w:r>
      <w:r>
        <w:rPr>
          <w:rFonts w:ascii="Calibri" w:hAnsi="Calibri"/>
          <w:sz w:val="22"/>
          <w:szCs w:val="22"/>
        </w:rPr>
        <w:t>mare</w:t>
      </w:r>
    </w:p>
    <w:p w14:paraId="3D74B2B0" w14:textId="226FCDC8" w:rsidR="0005398D" w:rsidRDefault="0005398D" w:rsidP="0005398D">
      <w:pPr>
        <w:pStyle w:val="ListParagraph"/>
        <w:numPr>
          <w:ilvl w:val="0"/>
          <w:numId w:val="9"/>
        </w:numPr>
        <w:rPr>
          <w:sz w:val="20"/>
          <w:szCs w:val="20"/>
        </w:rPr>
      </w:pPr>
      <w:r>
        <w:rPr>
          <w:rFonts w:ascii="Calibri" w:hAnsi="Calibri"/>
          <w:b/>
          <w:color w:val="0070C0"/>
        </w:rPr>
        <w:t xml:space="preserve">Dacă este cazul, </w:t>
      </w:r>
      <w:r w:rsidRPr="00FE2571">
        <w:rPr>
          <w:rFonts w:ascii="Calibri" w:hAnsi="Calibri"/>
          <w:b/>
          <w:color w:val="0070C0"/>
        </w:rPr>
        <w:t>(</w:t>
      </w:r>
      <w:r w:rsidRPr="00067D88">
        <w:rPr>
          <w:rFonts w:ascii="Calibri" w:hAnsi="Calibri"/>
          <w:b/>
          <w:i/>
          <w:iCs/>
          <w:color w:val="0070C0"/>
          <w:lang w:eastAsia="sk-SK"/>
        </w:rPr>
        <w:t>completaţi cu denumirea entitații de transfer tehnologic</w:t>
      </w:r>
      <w:r w:rsidRPr="00FE2571">
        <w:rPr>
          <w:rFonts w:ascii="Calibri" w:hAnsi="Calibri"/>
          <w:b/>
          <w:color w:val="0070C0"/>
        </w:rPr>
        <w:t>)</w:t>
      </w:r>
      <w:r w:rsidRPr="00FE2571">
        <w:rPr>
          <w:rFonts w:ascii="Calibri" w:hAnsi="Calibri"/>
        </w:rPr>
        <w:t xml:space="preserve"> </w:t>
      </w:r>
      <w:r>
        <w:rPr>
          <w:sz w:val="20"/>
          <w:szCs w:val="20"/>
        </w:rPr>
        <w:t>declar că începând cu data depunerii cererii de finanțare menționate la punctul A și până la data asumării prezentei declarații în etapa precontractuală, au fost realizate următoarele modificări în structura actionariatului entității și a întreprinderilor partenere și/sau legate cu aceasta:</w:t>
      </w:r>
    </w:p>
    <w:p w14:paraId="40F7D564" w14:textId="77777777" w:rsidR="0005398D" w:rsidRDefault="0005398D" w:rsidP="0005398D">
      <w:pPr>
        <w:pStyle w:val="bullet"/>
        <w:numPr>
          <w:ilvl w:val="0"/>
          <w:numId w:val="0"/>
        </w:numPr>
        <w:tabs>
          <w:tab w:val="left" w:pos="708"/>
        </w:tabs>
        <w:spacing w:before="0" w:after="0"/>
        <w:ind w:left="1418"/>
        <w:rPr>
          <w:rFonts w:asciiTheme="minorHAnsi" w:hAnsiTheme="minorHAnsi"/>
          <w:szCs w:val="20"/>
        </w:rPr>
      </w:pPr>
    </w:p>
    <w:tbl>
      <w:tblPr>
        <w:tblW w:w="9690"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5"/>
        <w:gridCol w:w="1843"/>
        <w:gridCol w:w="1531"/>
        <w:gridCol w:w="1815"/>
        <w:gridCol w:w="2806"/>
      </w:tblGrid>
      <w:tr w:rsidR="0005398D" w14:paraId="797F931D" w14:textId="77777777" w:rsidTr="00685A89">
        <w:tc>
          <w:tcPr>
            <w:tcW w:w="1696" w:type="dxa"/>
            <w:tcBorders>
              <w:top w:val="single" w:sz="4" w:space="0" w:color="365F91"/>
              <w:left w:val="single" w:sz="4" w:space="0" w:color="365F91"/>
              <w:bottom w:val="single" w:sz="4" w:space="0" w:color="365F91"/>
              <w:right w:val="single" w:sz="4" w:space="0" w:color="365F91"/>
            </w:tcBorders>
            <w:shd w:val="clear" w:color="auto" w:fill="DBE5F1"/>
            <w:vAlign w:val="center"/>
            <w:hideMark/>
          </w:tcPr>
          <w:p w14:paraId="7EC233CB" w14:textId="77777777" w:rsidR="0005398D" w:rsidRDefault="0005398D" w:rsidP="00685A89">
            <w:pPr>
              <w:spacing w:after="0" w:line="256" w:lineRule="auto"/>
              <w:rPr>
                <w:sz w:val="20"/>
                <w:szCs w:val="20"/>
              </w:rPr>
            </w:pPr>
            <w:r>
              <w:rPr>
                <w:sz w:val="20"/>
                <w:szCs w:val="20"/>
              </w:rPr>
              <w:t>Entatea juridica</w:t>
            </w:r>
          </w:p>
        </w:tc>
        <w:tc>
          <w:tcPr>
            <w:tcW w:w="1843" w:type="dxa"/>
            <w:tcBorders>
              <w:top w:val="single" w:sz="4" w:space="0" w:color="365F91"/>
              <w:left w:val="single" w:sz="4" w:space="0" w:color="365F91"/>
              <w:bottom w:val="single" w:sz="4" w:space="0" w:color="365F91"/>
              <w:right w:val="single" w:sz="4" w:space="0" w:color="365F91"/>
            </w:tcBorders>
            <w:shd w:val="clear" w:color="auto" w:fill="DBE5F1"/>
            <w:vAlign w:val="center"/>
            <w:hideMark/>
          </w:tcPr>
          <w:p w14:paraId="7B49E41C" w14:textId="77777777" w:rsidR="0005398D" w:rsidRDefault="0005398D" w:rsidP="00685A89">
            <w:pPr>
              <w:spacing w:after="0" w:line="256" w:lineRule="auto"/>
              <w:jc w:val="center"/>
              <w:rPr>
                <w:sz w:val="20"/>
                <w:szCs w:val="20"/>
              </w:rPr>
            </w:pPr>
            <w:r>
              <w:rPr>
                <w:sz w:val="20"/>
                <w:szCs w:val="20"/>
              </w:rPr>
              <w:t>CUI</w:t>
            </w:r>
          </w:p>
        </w:tc>
        <w:tc>
          <w:tcPr>
            <w:tcW w:w="1531" w:type="dxa"/>
            <w:tcBorders>
              <w:top w:val="single" w:sz="4" w:space="0" w:color="365F91"/>
              <w:left w:val="single" w:sz="4" w:space="0" w:color="365F91"/>
              <w:bottom w:val="single" w:sz="4" w:space="0" w:color="365F91"/>
              <w:right w:val="single" w:sz="4" w:space="0" w:color="auto"/>
            </w:tcBorders>
            <w:shd w:val="clear" w:color="auto" w:fill="DBE5F1"/>
            <w:vAlign w:val="center"/>
            <w:hideMark/>
          </w:tcPr>
          <w:p w14:paraId="5CC0FFA1" w14:textId="77777777" w:rsidR="0005398D" w:rsidRDefault="0005398D" w:rsidP="00685A89">
            <w:pPr>
              <w:spacing w:after="0" w:line="256" w:lineRule="auto"/>
              <w:jc w:val="center"/>
              <w:rPr>
                <w:sz w:val="20"/>
                <w:szCs w:val="20"/>
              </w:rPr>
            </w:pPr>
            <w:r>
              <w:rPr>
                <w:sz w:val="20"/>
                <w:szCs w:val="20"/>
              </w:rPr>
              <w:t>Aplicant/intreprindere partenera/legata</w:t>
            </w:r>
          </w:p>
        </w:tc>
        <w:tc>
          <w:tcPr>
            <w:tcW w:w="1815" w:type="dxa"/>
            <w:tcBorders>
              <w:top w:val="single" w:sz="4" w:space="0" w:color="365F91"/>
              <w:left w:val="single" w:sz="4" w:space="0" w:color="auto"/>
              <w:bottom w:val="single" w:sz="4" w:space="0" w:color="365F91"/>
              <w:right w:val="single" w:sz="4" w:space="0" w:color="365F91"/>
            </w:tcBorders>
            <w:shd w:val="clear" w:color="auto" w:fill="DBE5F1"/>
            <w:vAlign w:val="center"/>
            <w:hideMark/>
          </w:tcPr>
          <w:p w14:paraId="731BAE42" w14:textId="77777777" w:rsidR="0005398D" w:rsidRDefault="0005398D" w:rsidP="00685A89">
            <w:pPr>
              <w:spacing w:after="0" w:line="256" w:lineRule="auto"/>
              <w:jc w:val="center"/>
              <w:rPr>
                <w:sz w:val="20"/>
                <w:szCs w:val="20"/>
              </w:rPr>
            </w:pPr>
            <w:r>
              <w:rPr>
                <w:sz w:val="20"/>
                <w:szCs w:val="20"/>
              </w:rPr>
              <w:t>Detaliere modificare actionariat</w:t>
            </w:r>
          </w:p>
        </w:tc>
        <w:tc>
          <w:tcPr>
            <w:tcW w:w="2806" w:type="dxa"/>
            <w:tcBorders>
              <w:top w:val="single" w:sz="4" w:space="0" w:color="365F91"/>
              <w:left w:val="single" w:sz="4" w:space="0" w:color="365F91"/>
              <w:bottom w:val="single" w:sz="4" w:space="0" w:color="365F91"/>
              <w:right w:val="single" w:sz="4" w:space="0" w:color="365F91"/>
            </w:tcBorders>
            <w:shd w:val="clear" w:color="auto" w:fill="DBE5F1"/>
            <w:vAlign w:val="center"/>
            <w:hideMark/>
          </w:tcPr>
          <w:p w14:paraId="07F913F7" w14:textId="77777777" w:rsidR="0005398D" w:rsidRDefault="0005398D" w:rsidP="00685A89">
            <w:pPr>
              <w:spacing w:after="0" w:line="256" w:lineRule="auto"/>
              <w:jc w:val="center"/>
              <w:rPr>
                <w:sz w:val="20"/>
                <w:szCs w:val="20"/>
              </w:rPr>
            </w:pPr>
            <w:r>
              <w:rPr>
                <w:sz w:val="20"/>
                <w:szCs w:val="20"/>
              </w:rPr>
              <w:t>Data modificării și inregistrării la ONRC</w:t>
            </w:r>
          </w:p>
        </w:tc>
      </w:tr>
      <w:tr w:rsidR="0005398D" w14:paraId="7F5E748F" w14:textId="77777777" w:rsidTr="00685A89">
        <w:tc>
          <w:tcPr>
            <w:tcW w:w="1696" w:type="dxa"/>
            <w:tcBorders>
              <w:top w:val="single" w:sz="4" w:space="0" w:color="365F91"/>
              <w:left w:val="single" w:sz="4" w:space="0" w:color="365F91"/>
              <w:bottom w:val="single" w:sz="4" w:space="0" w:color="365F91"/>
              <w:right w:val="single" w:sz="4" w:space="0" w:color="365F91"/>
            </w:tcBorders>
          </w:tcPr>
          <w:p w14:paraId="2E3BBC11" w14:textId="77777777" w:rsidR="0005398D" w:rsidRDefault="0005398D" w:rsidP="00685A89">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44AAADAB" w14:textId="77777777" w:rsidR="0005398D" w:rsidRDefault="0005398D" w:rsidP="00685A89">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62D55CA0" w14:textId="77777777" w:rsidR="0005398D" w:rsidRDefault="0005398D" w:rsidP="00685A89">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2E4F485B" w14:textId="77777777" w:rsidR="0005398D" w:rsidRDefault="0005398D" w:rsidP="00685A89">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3297A9EB" w14:textId="77777777" w:rsidR="0005398D" w:rsidRDefault="0005398D" w:rsidP="00685A89">
            <w:pPr>
              <w:spacing w:after="0" w:line="256" w:lineRule="auto"/>
              <w:rPr>
                <w:sz w:val="20"/>
                <w:szCs w:val="20"/>
              </w:rPr>
            </w:pPr>
          </w:p>
        </w:tc>
      </w:tr>
      <w:tr w:rsidR="0005398D" w14:paraId="3A5DF01F" w14:textId="77777777" w:rsidTr="00685A89">
        <w:tc>
          <w:tcPr>
            <w:tcW w:w="1696" w:type="dxa"/>
            <w:tcBorders>
              <w:top w:val="single" w:sz="4" w:space="0" w:color="365F91"/>
              <w:left w:val="single" w:sz="4" w:space="0" w:color="365F91"/>
              <w:bottom w:val="single" w:sz="4" w:space="0" w:color="365F91"/>
              <w:right w:val="single" w:sz="4" w:space="0" w:color="365F91"/>
            </w:tcBorders>
          </w:tcPr>
          <w:p w14:paraId="65AA8A22" w14:textId="77777777" w:rsidR="0005398D" w:rsidRDefault="0005398D" w:rsidP="00685A89">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5A8221AD" w14:textId="77777777" w:rsidR="0005398D" w:rsidRDefault="0005398D" w:rsidP="00685A89">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4D52D632" w14:textId="77777777" w:rsidR="0005398D" w:rsidRDefault="0005398D" w:rsidP="00685A89">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7DF008AA" w14:textId="77777777" w:rsidR="0005398D" w:rsidRDefault="0005398D" w:rsidP="00685A89">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7C894D0D" w14:textId="77777777" w:rsidR="0005398D" w:rsidRDefault="0005398D" w:rsidP="00685A89">
            <w:pPr>
              <w:spacing w:after="0" w:line="256" w:lineRule="auto"/>
              <w:rPr>
                <w:sz w:val="20"/>
                <w:szCs w:val="20"/>
              </w:rPr>
            </w:pPr>
          </w:p>
        </w:tc>
      </w:tr>
      <w:tr w:rsidR="0005398D" w14:paraId="51C0EDF2" w14:textId="77777777" w:rsidTr="00685A89">
        <w:tc>
          <w:tcPr>
            <w:tcW w:w="1696" w:type="dxa"/>
            <w:tcBorders>
              <w:top w:val="single" w:sz="4" w:space="0" w:color="365F91"/>
              <w:left w:val="single" w:sz="4" w:space="0" w:color="365F91"/>
              <w:bottom w:val="single" w:sz="4" w:space="0" w:color="365F91"/>
              <w:right w:val="single" w:sz="4" w:space="0" w:color="365F91"/>
            </w:tcBorders>
          </w:tcPr>
          <w:p w14:paraId="40D1AD9A" w14:textId="77777777" w:rsidR="0005398D" w:rsidRDefault="0005398D" w:rsidP="00685A89">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46FDCCB4" w14:textId="77777777" w:rsidR="0005398D" w:rsidRDefault="0005398D" w:rsidP="00685A89">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11A2F47A" w14:textId="77777777" w:rsidR="0005398D" w:rsidRDefault="0005398D" w:rsidP="00685A89">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3389B30E" w14:textId="77777777" w:rsidR="0005398D" w:rsidRDefault="0005398D" w:rsidP="00685A89">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44A6E58B" w14:textId="77777777" w:rsidR="0005398D" w:rsidRDefault="0005398D" w:rsidP="00685A89">
            <w:pPr>
              <w:spacing w:after="0" w:line="256" w:lineRule="auto"/>
              <w:rPr>
                <w:sz w:val="20"/>
                <w:szCs w:val="20"/>
              </w:rPr>
            </w:pPr>
          </w:p>
        </w:tc>
      </w:tr>
      <w:tr w:rsidR="0005398D" w14:paraId="2D9B15C4" w14:textId="77777777" w:rsidTr="00685A89">
        <w:tc>
          <w:tcPr>
            <w:tcW w:w="1696" w:type="dxa"/>
            <w:tcBorders>
              <w:top w:val="single" w:sz="4" w:space="0" w:color="365F91"/>
              <w:left w:val="single" w:sz="4" w:space="0" w:color="365F91"/>
              <w:bottom w:val="single" w:sz="4" w:space="0" w:color="365F91"/>
              <w:right w:val="single" w:sz="4" w:space="0" w:color="365F91"/>
            </w:tcBorders>
          </w:tcPr>
          <w:p w14:paraId="71753EB1" w14:textId="77777777" w:rsidR="0005398D" w:rsidRDefault="0005398D" w:rsidP="00685A89">
            <w:pPr>
              <w:spacing w:after="0" w:line="256" w:lineRule="auto"/>
              <w:jc w:val="center"/>
              <w:rPr>
                <w:sz w:val="20"/>
                <w:szCs w:val="20"/>
              </w:rPr>
            </w:pPr>
          </w:p>
        </w:tc>
        <w:tc>
          <w:tcPr>
            <w:tcW w:w="1843" w:type="dxa"/>
            <w:tcBorders>
              <w:top w:val="single" w:sz="4" w:space="0" w:color="365F91"/>
              <w:left w:val="single" w:sz="4" w:space="0" w:color="365F91"/>
              <w:bottom w:val="single" w:sz="4" w:space="0" w:color="365F91"/>
              <w:right w:val="single" w:sz="4" w:space="0" w:color="365F91"/>
            </w:tcBorders>
          </w:tcPr>
          <w:p w14:paraId="39F30E14" w14:textId="77777777" w:rsidR="0005398D" w:rsidRDefault="0005398D" w:rsidP="00685A89">
            <w:pPr>
              <w:spacing w:after="0" w:line="256" w:lineRule="auto"/>
              <w:jc w:val="center"/>
              <w:rPr>
                <w:sz w:val="20"/>
                <w:szCs w:val="20"/>
              </w:rPr>
            </w:pPr>
          </w:p>
        </w:tc>
        <w:tc>
          <w:tcPr>
            <w:tcW w:w="1531" w:type="dxa"/>
            <w:tcBorders>
              <w:top w:val="single" w:sz="4" w:space="0" w:color="365F91"/>
              <w:left w:val="single" w:sz="4" w:space="0" w:color="365F91"/>
              <w:bottom w:val="single" w:sz="4" w:space="0" w:color="365F91"/>
              <w:right w:val="single" w:sz="4" w:space="0" w:color="auto"/>
            </w:tcBorders>
          </w:tcPr>
          <w:p w14:paraId="3C6FDFD2" w14:textId="77777777" w:rsidR="0005398D" w:rsidRDefault="0005398D" w:rsidP="00685A89">
            <w:pPr>
              <w:spacing w:after="0" w:line="256" w:lineRule="auto"/>
              <w:rPr>
                <w:sz w:val="20"/>
                <w:szCs w:val="20"/>
              </w:rPr>
            </w:pPr>
          </w:p>
        </w:tc>
        <w:tc>
          <w:tcPr>
            <w:tcW w:w="1815" w:type="dxa"/>
            <w:tcBorders>
              <w:top w:val="single" w:sz="4" w:space="0" w:color="365F91"/>
              <w:left w:val="single" w:sz="4" w:space="0" w:color="auto"/>
              <w:bottom w:val="single" w:sz="4" w:space="0" w:color="365F91"/>
              <w:right w:val="single" w:sz="4" w:space="0" w:color="365F91"/>
            </w:tcBorders>
          </w:tcPr>
          <w:p w14:paraId="2AEA4ADD" w14:textId="77777777" w:rsidR="0005398D" w:rsidRDefault="0005398D" w:rsidP="00685A89">
            <w:pPr>
              <w:spacing w:after="0" w:line="256" w:lineRule="auto"/>
              <w:rPr>
                <w:sz w:val="20"/>
                <w:szCs w:val="20"/>
              </w:rPr>
            </w:pPr>
          </w:p>
        </w:tc>
        <w:tc>
          <w:tcPr>
            <w:tcW w:w="2806" w:type="dxa"/>
            <w:tcBorders>
              <w:top w:val="single" w:sz="4" w:space="0" w:color="365F91"/>
              <w:left w:val="single" w:sz="4" w:space="0" w:color="365F91"/>
              <w:bottom w:val="single" w:sz="4" w:space="0" w:color="365F91"/>
              <w:right w:val="single" w:sz="4" w:space="0" w:color="365F91"/>
            </w:tcBorders>
          </w:tcPr>
          <w:p w14:paraId="7946D660" w14:textId="77777777" w:rsidR="0005398D" w:rsidRDefault="0005398D" w:rsidP="00685A89">
            <w:pPr>
              <w:spacing w:after="0" w:line="256" w:lineRule="auto"/>
              <w:rPr>
                <w:sz w:val="20"/>
                <w:szCs w:val="20"/>
              </w:rPr>
            </w:pPr>
          </w:p>
        </w:tc>
      </w:tr>
    </w:tbl>
    <w:p w14:paraId="7B8BCE42" w14:textId="77777777" w:rsidR="0005398D" w:rsidRDefault="0005398D" w:rsidP="0005398D">
      <w:pPr>
        <w:pStyle w:val="ListParagraph"/>
        <w:rPr>
          <w:rFonts w:ascii="Calibri" w:hAnsi="Calibri"/>
        </w:rPr>
      </w:pPr>
    </w:p>
    <w:p w14:paraId="63A081B8" w14:textId="77777777" w:rsidR="00ED54C7" w:rsidRPr="00EB3ECE" w:rsidRDefault="00ED54C7" w:rsidP="00ED54C7">
      <w:pPr>
        <w:pStyle w:val="ListParagraph"/>
        <w:spacing w:after="0"/>
        <w:rPr>
          <w:sz w:val="20"/>
          <w:szCs w:val="20"/>
        </w:rPr>
      </w:pPr>
      <w:r>
        <w:rPr>
          <w:sz w:val="20"/>
          <w:szCs w:val="20"/>
        </w:rPr>
        <w:t>M</w:t>
      </w:r>
      <w:r w:rsidRPr="00EB3ECE">
        <w:rPr>
          <w:sz w:val="20"/>
          <w:szCs w:val="20"/>
        </w:rPr>
        <w:t xml:space="preserve">odificările în structura acționariatului </w:t>
      </w:r>
      <w:r>
        <w:rPr>
          <w:sz w:val="20"/>
          <w:szCs w:val="20"/>
        </w:rPr>
        <w:t>(</w:t>
      </w:r>
      <w:r w:rsidRPr="00067D88">
        <w:rPr>
          <w:rFonts w:ascii="Calibri" w:hAnsi="Calibri"/>
          <w:b/>
          <w:i/>
          <w:iCs/>
          <w:color w:val="0070C0"/>
          <w:lang w:eastAsia="sk-SK"/>
        </w:rPr>
        <w:t>completaţi cu denumirea entitații de transfer tehnologic</w:t>
      </w:r>
      <w:r>
        <w:rPr>
          <w:rFonts w:ascii="Calibri" w:hAnsi="Calibri"/>
          <w:b/>
          <w:i/>
          <w:iCs/>
          <w:color w:val="0070C0"/>
          <w:lang w:eastAsia="sk-SK"/>
        </w:rPr>
        <w:t>)</w:t>
      </w:r>
      <w:r w:rsidRPr="00EB3ECE">
        <w:rPr>
          <w:sz w:val="20"/>
          <w:szCs w:val="20"/>
        </w:rPr>
        <w:t xml:space="preserve"> mai sus menționate nu sunt temporare/conjuncturale în vederea neaplicării regulii analizei celor 2 ani consecutivi în analiza încadrării în categoria microîntreprinderilor și/sau considerării întreprinderii ca fiind legată prin persoane fizice în conformitate cu prevederile art. 4^4 din Legea 346/2004 privind stimularea înfiinţării şi dezvoltării IMM, cu modificările şi completările ulterioare.</w:t>
      </w:r>
    </w:p>
    <w:p w14:paraId="3DD3084E" w14:textId="77777777" w:rsidR="00ED54C7" w:rsidRPr="0005398D" w:rsidRDefault="00ED54C7" w:rsidP="0005398D">
      <w:pPr>
        <w:pStyle w:val="ListParagraph"/>
        <w:rPr>
          <w:rFonts w:ascii="Calibri" w:hAnsi="Calibri"/>
        </w:rPr>
      </w:pPr>
    </w:p>
    <w:p w14:paraId="5FB0A56D" w14:textId="10910F2E" w:rsidR="00087ACD" w:rsidRPr="00FE2571" w:rsidRDefault="005B51AE" w:rsidP="00026D5D">
      <w:pPr>
        <w:pStyle w:val="ListParagraph"/>
        <w:numPr>
          <w:ilvl w:val="0"/>
          <w:numId w:val="9"/>
        </w:numPr>
        <w:rPr>
          <w:rFonts w:ascii="Calibri" w:hAnsi="Calibri"/>
        </w:rPr>
      </w:pPr>
      <w:r w:rsidRPr="00A84FEF">
        <w:rPr>
          <w:rFonts w:ascii="Calibri" w:hAnsi="Calibri"/>
          <w:b/>
          <w:color w:val="0070C0"/>
        </w:rPr>
        <w:t>(</w:t>
      </w:r>
      <w:r w:rsidR="00026D5D" w:rsidRPr="00026D5D">
        <w:rPr>
          <w:rFonts w:ascii="Calibri" w:hAnsi="Calibri"/>
          <w:b/>
          <w:i/>
          <w:iCs/>
          <w:color w:val="0070C0"/>
          <w:lang w:eastAsia="sk-SK"/>
        </w:rPr>
        <w:t>completaţi cu denumirea entitații de transfer tehnologic</w:t>
      </w:r>
      <w:r w:rsidRPr="00A84FEF">
        <w:rPr>
          <w:rFonts w:ascii="Calibri" w:hAnsi="Calibri"/>
          <w:b/>
          <w:color w:val="0070C0"/>
        </w:rPr>
        <w:t>)</w:t>
      </w:r>
      <w:r>
        <w:rPr>
          <w:rFonts w:ascii="Calibri" w:hAnsi="Calibri"/>
          <w:b/>
          <w:color w:val="0070C0"/>
        </w:rPr>
        <w:t xml:space="preserve"> </w:t>
      </w:r>
      <w:r w:rsidR="00087ACD" w:rsidRPr="00FE2571">
        <w:rPr>
          <w:rFonts w:ascii="Calibri" w:hAnsi="Calibri"/>
        </w:rPr>
        <w:t xml:space="preserve"> formează o întreprindere unică, în sensul Regulamentului (UE) nr. 1407/2013 al Comisiei din 18 decembrie 2013 privind aplicarea articolelor 107 și 108 din Tratatul privind funcționarea Uniunii Europene ajutoarelor de minimis, cu următoarele întreprinderi:</w:t>
      </w:r>
    </w:p>
    <w:p w14:paraId="16C72D2D" w14:textId="77777777" w:rsidR="00087ACD" w:rsidRPr="00FE2571" w:rsidRDefault="00087ACD" w:rsidP="00087ACD">
      <w:pPr>
        <w:pStyle w:val="ListParagraph"/>
        <w:ind w:left="567"/>
        <w:rPr>
          <w:rFonts w:ascii="Calibri" w:hAnsi="Calibri"/>
          <w:b/>
          <w:i/>
          <w:iCs/>
          <w:color w:val="0070C0"/>
          <w:lang w:eastAsia="sk-SK"/>
        </w:rPr>
      </w:pPr>
    </w:p>
    <w:p w14:paraId="721CE45F" w14:textId="6E9BED28" w:rsidR="00087ACD" w:rsidRPr="00FE2571" w:rsidRDefault="00087ACD" w:rsidP="00087ACD">
      <w:pPr>
        <w:pStyle w:val="ListParagraph"/>
        <w:ind w:left="0"/>
        <w:rPr>
          <w:rFonts w:ascii="Calibri" w:hAnsi="Calibri"/>
          <w:b/>
          <w:i/>
          <w:iCs/>
          <w:color w:val="0070C0"/>
          <w:lang w:eastAsia="sk-SK"/>
        </w:rPr>
      </w:pPr>
      <w:r w:rsidRPr="00FE2571">
        <w:rPr>
          <w:rFonts w:ascii="Calibri" w:hAnsi="Calibri"/>
          <w:b/>
          <w:i/>
          <w:iCs/>
          <w:color w:val="0070C0"/>
          <w:lang w:eastAsia="sk-SK"/>
        </w:rPr>
        <w:t>(Dacă este cazul, enumerați întreprinderile cu care formează o întreprindere unică, precizând cel puțin denumirea și codul de identificare fiscală ale fiecăreia)</w:t>
      </w:r>
    </w:p>
    <w:p w14:paraId="59720639" w14:textId="77777777" w:rsidR="00087ACD" w:rsidRPr="00FE2571" w:rsidRDefault="00087ACD" w:rsidP="00087ACD">
      <w:pPr>
        <w:pStyle w:val="ListParagraph"/>
        <w:ind w:left="567"/>
        <w:rPr>
          <w:rFonts w:ascii="Calibri" w:hAnsi="Calibri"/>
          <w:b/>
          <w:i/>
          <w:color w:val="0070C0"/>
        </w:rPr>
      </w:pPr>
    </w:p>
    <w:p w14:paraId="0665A056" w14:textId="77777777" w:rsidR="00087ACD" w:rsidRPr="00FE2571" w:rsidRDefault="00087ACD" w:rsidP="00087ACD">
      <w:pPr>
        <w:pStyle w:val="ListParagraph"/>
        <w:ind w:left="567"/>
        <w:rPr>
          <w:rFonts w:ascii="Calibri" w:hAnsi="Calibri"/>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087ACD" w:rsidRPr="00FE2571" w14:paraId="325212E4" w14:textId="77777777" w:rsidTr="00701646">
        <w:trPr>
          <w:trHeight w:val="351"/>
        </w:trPr>
        <w:tc>
          <w:tcPr>
            <w:tcW w:w="753" w:type="dxa"/>
            <w:shd w:val="clear" w:color="auto" w:fill="auto"/>
          </w:tcPr>
          <w:p w14:paraId="03C4BEBD" w14:textId="77777777" w:rsidR="00087ACD" w:rsidRPr="00FE2571" w:rsidRDefault="00087ACD" w:rsidP="00701646">
            <w:pPr>
              <w:pStyle w:val="ListParagraph"/>
              <w:ind w:left="0"/>
              <w:rPr>
                <w:rFonts w:ascii="Calibri" w:hAnsi="Calibri"/>
              </w:rPr>
            </w:pPr>
            <w:r w:rsidRPr="00FE2571">
              <w:rPr>
                <w:rFonts w:ascii="Calibri" w:hAnsi="Calibri"/>
              </w:rPr>
              <w:t>Nr.</w:t>
            </w:r>
          </w:p>
        </w:tc>
        <w:tc>
          <w:tcPr>
            <w:tcW w:w="5520" w:type="dxa"/>
            <w:shd w:val="clear" w:color="auto" w:fill="auto"/>
          </w:tcPr>
          <w:p w14:paraId="2DD614AE" w14:textId="77777777" w:rsidR="00087ACD" w:rsidRPr="00FE2571" w:rsidRDefault="00087ACD" w:rsidP="00701646">
            <w:pPr>
              <w:pStyle w:val="ListParagraph"/>
              <w:ind w:left="0"/>
              <w:rPr>
                <w:rFonts w:ascii="Calibri" w:hAnsi="Calibri"/>
              </w:rPr>
            </w:pPr>
            <w:r w:rsidRPr="00FE2571">
              <w:rPr>
                <w:rFonts w:ascii="Calibri" w:hAnsi="Calibri"/>
              </w:rPr>
              <w:t>Denumirea completă a entității membră a parteneriatului</w:t>
            </w:r>
          </w:p>
        </w:tc>
        <w:tc>
          <w:tcPr>
            <w:tcW w:w="1841" w:type="dxa"/>
            <w:shd w:val="clear" w:color="auto" w:fill="auto"/>
          </w:tcPr>
          <w:p w14:paraId="08E41DA6" w14:textId="77777777" w:rsidR="00087ACD" w:rsidRPr="00FE2571" w:rsidRDefault="00087ACD" w:rsidP="00701646">
            <w:pPr>
              <w:pStyle w:val="ListParagraph"/>
              <w:ind w:left="0"/>
              <w:rPr>
                <w:rFonts w:ascii="Calibri" w:hAnsi="Calibri"/>
              </w:rPr>
            </w:pPr>
            <w:r w:rsidRPr="00FE2571">
              <w:rPr>
                <w:rFonts w:ascii="Calibri" w:hAnsi="Calibri"/>
              </w:rPr>
              <w:t>CIF</w:t>
            </w:r>
          </w:p>
        </w:tc>
      </w:tr>
      <w:tr w:rsidR="00087ACD" w:rsidRPr="00FE2571" w14:paraId="11033946" w14:textId="77777777" w:rsidTr="00701646">
        <w:trPr>
          <w:trHeight w:val="351"/>
        </w:trPr>
        <w:tc>
          <w:tcPr>
            <w:tcW w:w="753" w:type="dxa"/>
            <w:shd w:val="clear" w:color="auto" w:fill="auto"/>
          </w:tcPr>
          <w:p w14:paraId="11AB8767" w14:textId="77777777" w:rsidR="00087ACD" w:rsidRPr="00FE2571" w:rsidRDefault="00087ACD" w:rsidP="00701646">
            <w:pPr>
              <w:pStyle w:val="ListParagraph"/>
              <w:ind w:left="0"/>
              <w:rPr>
                <w:rFonts w:ascii="Calibri" w:hAnsi="Calibri"/>
              </w:rPr>
            </w:pPr>
          </w:p>
        </w:tc>
        <w:tc>
          <w:tcPr>
            <w:tcW w:w="5520" w:type="dxa"/>
            <w:shd w:val="clear" w:color="auto" w:fill="auto"/>
          </w:tcPr>
          <w:p w14:paraId="7C763456" w14:textId="77777777" w:rsidR="00087ACD" w:rsidRPr="00FE2571" w:rsidRDefault="00087ACD" w:rsidP="00701646">
            <w:pPr>
              <w:pStyle w:val="ListParagraph"/>
              <w:ind w:left="0"/>
              <w:rPr>
                <w:rFonts w:ascii="Calibri" w:hAnsi="Calibri"/>
              </w:rPr>
            </w:pPr>
          </w:p>
        </w:tc>
        <w:tc>
          <w:tcPr>
            <w:tcW w:w="1841" w:type="dxa"/>
            <w:shd w:val="clear" w:color="auto" w:fill="auto"/>
          </w:tcPr>
          <w:p w14:paraId="5DC2B0BD" w14:textId="77777777" w:rsidR="00087ACD" w:rsidRPr="00FE2571" w:rsidRDefault="00087ACD" w:rsidP="00701646">
            <w:pPr>
              <w:pStyle w:val="ListParagraph"/>
              <w:ind w:left="0"/>
              <w:rPr>
                <w:rFonts w:ascii="Calibri" w:hAnsi="Calibri"/>
              </w:rPr>
            </w:pPr>
          </w:p>
        </w:tc>
      </w:tr>
      <w:tr w:rsidR="00087ACD" w:rsidRPr="00FE2571" w14:paraId="059920E5" w14:textId="77777777" w:rsidTr="00701646">
        <w:trPr>
          <w:trHeight w:val="351"/>
        </w:trPr>
        <w:tc>
          <w:tcPr>
            <w:tcW w:w="753" w:type="dxa"/>
            <w:shd w:val="clear" w:color="auto" w:fill="auto"/>
          </w:tcPr>
          <w:p w14:paraId="43B8FA83" w14:textId="77777777" w:rsidR="00087ACD" w:rsidRPr="00FE2571" w:rsidRDefault="00087ACD" w:rsidP="00701646">
            <w:pPr>
              <w:pStyle w:val="ListParagraph"/>
              <w:ind w:left="0"/>
              <w:rPr>
                <w:rFonts w:ascii="Calibri" w:hAnsi="Calibri"/>
              </w:rPr>
            </w:pPr>
          </w:p>
        </w:tc>
        <w:tc>
          <w:tcPr>
            <w:tcW w:w="5520" w:type="dxa"/>
            <w:shd w:val="clear" w:color="auto" w:fill="auto"/>
          </w:tcPr>
          <w:p w14:paraId="2A6F4364" w14:textId="77777777" w:rsidR="00087ACD" w:rsidRPr="00FE2571" w:rsidRDefault="00087ACD" w:rsidP="00701646">
            <w:pPr>
              <w:pStyle w:val="ListParagraph"/>
              <w:ind w:left="0"/>
              <w:rPr>
                <w:rFonts w:ascii="Calibri" w:hAnsi="Calibri"/>
              </w:rPr>
            </w:pPr>
          </w:p>
        </w:tc>
        <w:tc>
          <w:tcPr>
            <w:tcW w:w="1841" w:type="dxa"/>
            <w:shd w:val="clear" w:color="auto" w:fill="auto"/>
          </w:tcPr>
          <w:p w14:paraId="097917F7" w14:textId="77777777" w:rsidR="00087ACD" w:rsidRPr="00FE2571" w:rsidRDefault="00087ACD" w:rsidP="00701646">
            <w:pPr>
              <w:pStyle w:val="ListParagraph"/>
              <w:ind w:left="0"/>
              <w:rPr>
                <w:rFonts w:ascii="Calibri" w:hAnsi="Calibri"/>
              </w:rPr>
            </w:pPr>
          </w:p>
        </w:tc>
      </w:tr>
    </w:tbl>
    <w:p w14:paraId="49E90C0F" w14:textId="77777777" w:rsidR="00087ACD" w:rsidRPr="00FE2571" w:rsidRDefault="00087ACD" w:rsidP="00087ACD">
      <w:pPr>
        <w:pStyle w:val="ListParagraph"/>
        <w:ind w:left="567"/>
        <w:rPr>
          <w:rFonts w:ascii="Calibri" w:hAnsi="Calibri"/>
          <w:b/>
          <w:i/>
          <w:iCs/>
          <w:color w:val="0070C0"/>
          <w:lang w:eastAsia="sk-SK"/>
        </w:rPr>
      </w:pPr>
    </w:p>
    <w:p w14:paraId="0C806662" w14:textId="4AC0A8E8" w:rsidR="00087ACD" w:rsidRPr="00FE2571" w:rsidRDefault="005B51AE" w:rsidP="00026D5D">
      <w:pPr>
        <w:pStyle w:val="ListParagraph"/>
        <w:numPr>
          <w:ilvl w:val="0"/>
          <w:numId w:val="9"/>
        </w:numPr>
        <w:rPr>
          <w:rFonts w:ascii="Calibri" w:hAnsi="Calibri"/>
        </w:rPr>
      </w:pPr>
      <w:r w:rsidRPr="00A84FEF">
        <w:rPr>
          <w:rFonts w:ascii="Calibri" w:hAnsi="Calibri"/>
          <w:b/>
          <w:color w:val="0070C0"/>
        </w:rPr>
        <w:t>(</w:t>
      </w:r>
      <w:r w:rsidR="00026D5D" w:rsidRPr="00026D5D">
        <w:rPr>
          <w:rFonts w:ascii="Calibri" w:hAnsi="Calibri"/>
          <w:b/>
          <w:i/>
          <w:iCs/>
          <w:color w:val="0070C0"/>
          <w:lang w:eastAsia="sk-SK"/>
        </w:rPr>
        <w:t>completaţi cu denumirea entitații de transfer tehnologic</w:t>
      </w:r>
      <w:r w:rsidRPr="00A84FEF">
        <w:rPr>
          <w:rFonts w:ascii="Calibri" w:hAnsi="Calibri"/>
          <w:b/>
          <w:color w:val="0070C0"/>
        </w:rPr>
        <w:t>)</w:t>
      </w:r>
      <w:r>
        <w:rPr>
          <w:rFonts w:ascii="Calibri" w:hAnsi="Calibri"/>
          <w:b/>
          <w:color w:val="0070C0"/>
        </w:rPr>
        <w:t xml:space="preserve"> </w:t>
      </w:r>
      <w:r w:rsidR="00087ACD" w:rsidRPr="00FE2571">
        <w:rPr>
          <w:rFonts w:ascii="Calibri" w:hAnsi="Calibri"/>
        </w:rPr>
        <w:t>și întreprinderile cu care aceasta formează o întreprindere unică, în sensul Regulamentului (UE) nr. 1407/2013 al Comisiei din 18 decembrie 2013 privind aplicarea articolelor 107 și 108 din Tratatul privind funcționarea Uniunii Europene ajutoarelor de minimis</w:t>
      </w:r>
    </w:p>
    <w:p w14:paraId="34E4634B" w14:textId="77777777" w:rsidR="00087ACD" w:rsidRPr="00FE2571" w:rsidRDefault="00087ACD" w:rsidP="00087ACD">
      <w:pPr>
        <w:ind w:left="993"/>
        <w:rPr>
          <w:rFonts w:ascii="Calibri" w:hAnsi="Calibri"/>
          <w:lang w:val="en-US"/>
        </w:rPr>
      </w:pPr>
      <w:r w:rsidRPr="009F0691">
        <w:rPr>
          <w:rFonts w:ascii="MS Gothic" w:eastAsia="MS Gothic" w:hAnsi="MS Gothic" w:cs="MS Gothic" w:hint="eastAsia"/>
        </w:rPr>
        <w:t>☐</w:t>
      </w:r>
      <w:r w:rsidRPr="00FE2571">
        <w:rPr>
          <w:rFonts w:ascii="Calibri" w:hAnsi="Calibri"/>
        </w:rPr>
        <w:t xml:space="preserve"> nu a mai beneficiat de ajutoare de stat (inclusiv ajutoare de minimis) în ultimii 2 ani fiscali înainte de data depunerii cererii de finanţare şi în anul curent depunerii cererii de finanţare, inclusiv până la data prezentei declarații</w:t>
      </w:r>
      <w:r w:rsidRPr="00FE2571">
        <w:rPr>
          <w:rFonts w:ascii="Calibri" w:hAnsi="Calibri"/>
          <w:lang w:val="en-US"/>
        </w:rPr>
        <w:t>;</w:t>
      </w:r>
    </w:p>
    <w:p w14:paraId="38C1F5BC" w14:textId="77777777" w:rsidR="00087ACD" w:rsidRPr="00FE2571" w:rsidRDefault="00087ACD" w:rsidP="00087ACD">
      <w:pPr>
        <w:ind w:left="993"/>
        <w:rPr>
          <w:rFonts w:ascii="Calibri" w:hAnsi="Calibri"/>
        </w:rPr>
      </w:pPr>
      <w:r w:rsidRPr="009F0691">
        <w:rPr>
          <w:rFonts w:ascii="MS Gothic" w:eastAsia="MS Gothic" w:hAnsi="MS Gothic" w:cs="MS Gothic" w:hint="eastAsia"/>
        </w:rPr>
        <w:t>☐</w:t>
      </w:r>
      <w:r w:rsidRPr="00FE2571">
        <w:rPr>
          <w:rFonts w:ascii="Calibri" w:hAnsi="Calibri"/>
        </w:rPr>
        <w:t xml:space="preserve"> a beneficiat de ajutoare de stat (inclusiv ajutoare de minimis) în ultimii 2 ani fiscali înainte de data depunerii cererii de finanţare şi în anul curent depunerii cererii de finanţare, inclusiv până la data prezentei declarații, după cum urmează:</w:t>
      </w: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087ACD" w:rsidRPr="00FE2571" w14:paraId="2C05636B" w14:textId="77777777" w:rsidTr="00701646">
        <w:tc>
          <w:tcPr>
            <w:tcW w:w="1696" w:type="dxa"/>
            <w:shd w:val="clear" w:color="auto" w:fill="DBE5F1"/>
            <w:vAlign w:val="center"/>
          </w:tcPr>
          <w:p w14:paraId="03FCFDB3" w14:textId="77777777" w:rsidR="00087ACD" w:rsidRPr="00FE2571" w:rsidRDefault="00087ACD" w:rsidP="00701646">
            <w:pPr>
              <w:spacing w:after="0"/>
              <w:jc w:val="center"/>
              <w:rPr>
                <w:rFonts w:ascii="Calibri" w:hAnsi="Calibri"/>
              </w:rPr>
            </w:pPr>
            <w:r w:rsidRPr="00FE2571">
              <w:rPr>
                <w:rFonts w:ascii="Calibri" w:hAnsi="Calibri"/>
              </w:rPr>
              <w:t>Data acordării ajutorului</w:t>
            </w:r>
          </w:p>
        </w:tc>
        <w:tc>
          <w:tcPr>
            <w:tcW w:w="1843" w:type="dxa"/>
            <w:shd w:val="clear" w:color="auto" w:fill="DBE5F1"/>
            <w:vAlign w:val="center"/>
          </w:tcPr>
          <w:p w14:paraId="1B9D6BAF" w14:textId="77777777" w:rsidR="00087ACD" w:rsidRPr="00FE2571" w:rsidRDefault="00087ACD" w:rsidP="00701646">
            <w:pPr>
              <w:spacing w:after="0"/>
              <w:jc w:val="center"/>
              <w:rPr>
                <w:rFonts w:ascii="Calibri" w:hAnsi="Calibri"/>
              </w:rPr>
            </w:pPr>
            <w:r w:rsidRPr="00FE2571">
              <w:rPr>
                <w:rFonts w:ascii="Calibri" w:hAnsi="Calibri"/>
              </w:rPr>
              <w:t>Valoarea ajutorului (EUR)</w:t>
            </w:r>
          </w:p>
        </w:tc>
        <w:tc>
          <w:tcPr>
            <w:tcW w:w="1531" w:type="dxa"/>
            <w:tcBorders>
              <w:right w:val="single" w:sz="4" w:space="0" w:color="auto"/>
            </w:tcBorders>
            <w:shd w:val="clear" w:color="auto" w:fill="DBE5F1"/>
            <w:vAlign w:val="center"/>
          </w:tcPr>
          <w:p w14:paraId="0138E023" w14:textId="77777777" w:rsidR="00087ACD" w:rsidRPr="00FE2571" w:rsidRDefault="00087ACD" w:rsidP="00701646">
            <w:pPr>
              <w:spacing w:after="0"/>
              <w:jc w:val="center"/>
              <w:rPr>
                <w:rFonts w:ascii="Calibri" w:hAnsi="Calibri"/>
              </w:rPr>
            </w:pPr>
            <w:r w:rsidRPr="00FE2571">
              <w:rPr>
                <w:rFonts w:ascii="Calibri" w:hAnsi="Calibri"/>
              </w:rPr>
              <w:t>Cursul valutar la care a fost calculat echivalentul în lei</w:t>
            </w:r>
          </w:p>
        </w:tc>
        <w:tc>
          <w:tcPr>
            <w:tcW w:w="1815" w:type="dxa"/>
            <w:tcBorders>
              <w:left w:val="single" w:sz="4" w:space="0" w:color="auto"/>
            </w:tcBorders>
            <w:shd w:val="clear" w:color="auto" w:fill="DBE5F1"/>
            <w:vAlign w:val="center"/>
          </w:tcPr>
          <w:p w14:paraId="7DFB3DBB" w14:textId="77777777" w:rsidR="00087ACD" w:rsidRPr="00FE2571" w:rsidRDefault="00087ACD" w:rsidP="00701646">
            <w:pPr>
              <w:spacing w:after="0"/>
              <w:jc w:val="center"/>
              <w:rPr>
                <w:rFonts w:ascii="Calibri" w:hAnsi="Calibri"/>
              </w:rPr>
            </w:pPr>
            <w:r w:rsidRPr="00FE2571">
              <w:rPr>
                <w:rFonts w:ascii="Calibri" w:hAnsi="Calibri"/>
              </w:rPr>
              <w:t>Denumirea completă a furnizorul ajutorului</w:t>
            </w:r>
          </w:p>
        </w:tc>
        <w:tc>
          <w:tcPr>
            <w:tcW w:w="2806" w:type="dxa"/>
            <w:shd w:val="clear" w:color="auto" w:fill="DBE5F1"/>
            <w:vAlign w:val="center"/>
          </w:tcPr>
          <w:p w14:paraId="2A7C36C8" w14:textId="77777777" w:rsidR="00087ACD" w:rsidRPr="00FE2571" w:rsidRDefault="00087ACD" w:rsidP="00701646">
            <w:pPr>
              <w:spacing w:after="0"/>
              <w:jc w:val="center"/>
              <w:rPr>
                <w:rFonts w:ascii="Calibri" w:hAnsi="Calibri"/>
              </w:rPr>
            </w:pPr>
            <w:r w:rsidRPr="00FE2571">
              <w:rPr>
                <w:rFonts w:ascii="Calibri" w:hAnsi="Calibri"/>
              </w:rPr>
              <w:t>Forma ajutorului,</w:t>
            </w:r>
          </w:p>
          <w:p w14:paraId="7A4E61A8" w14:textId="77777777" w:rsidR="00087ACD" w:rsidRPr="00FE2571" w:rsidRDefault="00087ACD" w:rsidP="00701646">
            <w:pPr>
              <w:spacing w:after="0"/>
              <w:jc w:val="center"/>
              <w:rPr>
                <w:rFonts w:ascii="Calibri" w:hAnsi="Calibri"/>
              </w:rPr>
            </w:pPr>
            <w:r w:rsidRPr="00FE2571">
              <w:rPr>
                <w:rFonts w:ascii="Calibri" w:hAnsi="Calibri"/>
              </w:rPr>
              <w:t>costuri finanțate</w:t>
            </w:r>
          </w:p>
        </w:tc>
      </w:tr>
      <w:tr w:rsidR="00087ACD" w:rsidRPr="00FE2571" w14:paraId="1F76DA0D" w14:textId="77777777" w:rsidTr="00701646">
        <w:tc>
          <w:tcPr>
            <w:tcW w:w="1696" w:type="dxa"/>
            <w:shd w:val="clear" w:color="auto" w:fill="auto"/>
          </w:tcPr>
          <w:p w14:paraId="65C3BD3C" w14:textId="77777777" w:rsidR="00087ACD" w:rsidRPr="00FE2571" w:rsidRDefault="00087ACD" w:rsidP="00701646">
            <w:pPr>
              <w:spacing w:after="0"/>
              <w:jc w:val="center"/>
              <w:rPr>
                <w:rFonts w:ascii="Calibri" w:hAnsi="Calibri"/>
              </w:rPr>
            </w:pPr>
          </w:p>
        </w:tc>
        <w:tc>
          <w:tcPr>
            <w:tcW w:w="1843" w:type="dxa"/>
            <w:shd w:val="clear" w:color="auto" w:fill="auto"/>
          </w:tcPr>
          <w:p w14:paraId="213F9DEF" w14:textId="77777777" w:rsidR="00087ACD" w:rsidRPr="00FE2571" w:rsidRDefault="00087ACD" w:rsidP="00701646">
            <w:pPr>
              <w:spacing w:after="0"/>
              <w:jc w:val="center"/>
              <w:rPr>
                <w:rFonts w:ascii="Calibri" w:hAnsi="Calibri"/>
              </w:rPr>
            </w:pPr>
          </w:p>
        </w:tc>
        <w:tc>
          <w:tcPr>
            <w:tcW w:w="1531" w:type="dxa"/>
            <w:tcBorders>
              <w:right w:val="single" w:sz="4" w:space="0" w:color="auto"/>
            </w:tcBorders>
            <w:shd w:val="clear" w:color="auto" w:fill="auto"/>
          </w:tcPr>
          <w:p w14:paraId="209AAC53" w14:textId="77777777" w:rsidR="00087ACD" w:rsidRPr="00FE2571" w:rsidRDefault="00087ACD" w:rsidP="00701646">
            <w:pPr>
              <w:spacing w:after="0"/>
              <w:rPr>
                <w:rFonts w:ascii="Calibri" w:hAnsi="Calibri"/>
              </w:rPr>
            </w:pPr>
          </w:p>
        </w:tc>
        <w:tc>
          <w:tcPr>
            <w:tcW w:w="1815" w:type="dxa"/>
            <w:tcBorders>
              <w:left w:val="single" w:sz="4" w:space="0" w:color="auto"/>
            </w:tcBorders>
            <w:shd w:val="clear" w:color="auto" w:fill="auto"/>
          </w:tcPr>
          <w:p w14:paraId="68D19F1A" w14:textId="77777777" w:rsidR="00087ACD" w:rsidRPr="00FE2571" w:rsidRDefault="00087ACD" w:rsidP="00701646">
            <w:pPr>
              <w:spacing w:after="0"/>
              <w:rPr>
                <w:rFonts w:ascii="Calibri" w:hAnsi="Calibri"/>
              </w:rPr>
            </w:pPr>
          </w:p>
        </w:tc>
        <w:tc>
          <w:tcPr>
            <w:tcW w:w="2806" w:type="dxa"/>
            <w:shd w:val="clear" w:color="auto" w:fill="auto"/>
          </w:tcPr>
          <w:p w14:paraId="4CD19611" w14:textId="77777777" w:rsidR="00087ACD" w:rsidRPr="00FE2571" w:rsidRDefault="00087ACD" w:rsidP="00701646">
            <w:pPr>
              <w:spacing w:after="0"/>
              <w:rPr>
                <w:rFonts w:ascii="Calibri" w:hAnsi="Calibri"/>
              </w:rPr>
            </w:pPr>
          </w:p>
        </w:tc>
      </w:tr>
      <w:tr w:rsidR="00087ACD" w:rsidRPr="00FE2571" w14:paraId="0BFEB819" w14:textId="77777777" w:rsidTr="00701646">
        <w:tc>
          <w:tcPr>
            <w:tcW w:w="1696" w:type="dxa"/>
            <w:shd w:val="clear" w:color="auto" w:fill="auto"/>
          </w:tcPr>
          <w:p w14:paraId="2D97F054" w14:textId="77777777" w:rsidR="00087ACD" w:rsidRPr="00FE2571" w:rsidRDefault="00087ACD" w:rsidP="00701646">
            <w:pPr>
              <w:spacing w:after="0"/>
              <w:jc w:val="center"/>
              <w:rPr>
                <w:rFonts w:ascii="Calibri" w:hAnsi="Calibri"/>
              </w:rPr>
            </w:pPr>
          </w:p>
        </w:tc>
        <w:tc>
          <w:tcPr>
            <w:tcW w:w="1843" w:type="dxa"/>
            <w:shd w:val="clear" w:color="auto" w:fill="auto"/>
          </w:tcPr>
          <w:p w14:paraId="38EB848F" w14:textId="77777777" w:rsidR="00087ACD" w:rsidRPr="00FE2571" w:rsidRDefault="00087ACD" w:rsidP="00701646">
            <w:pPr>
              <w:spacing w:after="0"/>
              <w:jc w:val="center"/>
              <w:rPr>
                <w:rFonts w:ascii="Calibri" w:hAnsi="Calibri"/>
              </w:rPr>
            </w:pPr>
          </w:p>
        </w:tc>
        <w:tc>
          <w:tcPr>
            <w:tcW w:w="1531" w:type="dxa"/>
            <w:tcBorders>
              <w:right w:val="single" w:sz="4" w:space="0" w:color="auto"/>
            </w:tcBorders>
            <w:shd w:val="clear" w:color="auto" w:fill="auto"/>
          </w:tcPr>
          <w:p w14:paraId="3E4924B6" w14:textId="77777777" w:rsidR="00087ACD" w:rsidRPr="00FE2571" w:rsidRDefault="00087ACD" w:rsidP="00701646">
            <w:pPr>
              <w:spacing w:after="0"/>
              <w:rPr>
                <w:rFonts w:ascii="Calibri" w:hAnsi="Calibri"/>
              </w:rPr>
            </w:pPr>
          </w:p>
        </w:tc>
        <w:tc>
          <w:tcPr>
            <w:tcW w:w="1815" w:type="dxa"/>
            <w:tcBorders>
              <w:left w:val="single" w:sz="4" w:space="0" w:color="auto"/>
            </w:tcBorders>
            <w:shd w:val="clear" w:color="auto" w:fill="auto"/>
          </w:tcPr>
          <w:p w14:paraId="17122DE4" w14:textId="77777777" w:rsidR="00087ACD" w:rsidRPr="00FE2571" w:rsidRDefault="00087ACD" w:rsidP="00701646">
            <w:pPr>
              <w:spacing w:after="0"/>
              <w:rPr>
                <w:rFonts w:ascii="Calibri" w:hAnsi="Calibri"/>
              </w:rPr>
            </w:pPr>
          </w:p>
        </w:tc>
        <w:tc>
          <w:tcPr>
            <w:tcW w:w="2806" w:type="dxa"/>
            <w:shd w:val="clear" w:color="auto" w:fill="auto"/>
          </w:tcPr>
          <w:p w14:paraId="2F773A27" w14:textId="77777777" w:rsidR="00087ACD" w:rsidRPr="00FE2571" w:rsidRDefault="00087ACD" w:rsidP="00701646">
            <w:pPr>
              <w:spacing w:after="0"/>
              <w:rPr>
                <w:rFonts w:ascii="Calibri" w:hAnsi="Calibri"/>
              </w:rPr>
            </w:pPr>
          </w:p>
        </w:tc>
      </w:tr>
      <w:tr w:rsidR="00087ACD" w:rsidRPr="00FE2571" w14:paraId="521C73F5" w14:textId="77777777" w:rsidTr="00701646">
        <w:tc>
          <w:tcPr>
            <w:tcW w:w="1696" w:type="dxa"/>
            <w:shd w:val="clear" w:color="auto" w:fill="auto"/>
          </w:tcPr>
          <w:p w14:paraId="45E946F6" w14:textId="77777777" w:rsidR="00087ACD" w:rsidRPr="00FE2571" w:rsidRDefault="00087ACD" w:rsidP="00701646">
            <w:pPr>
              <w:spacing w:after="0"/>
              <w:jc w:val="center"/>
              <w:rPr>
                <w:rFonts w:ascii="Calibri" w:hAnsi="Calibri"/>
              </w:rPr>
            </w:pPr>
          </w:p>
        </w:tc>
        <w:tc>
          <w:tcPr>
            <w:tcW w:w="1843" w:type="dxa"/>
            <w:shd w:val="clear" w:color="auto" w:fill="auto"/>
          </w:tcPr>
          <w:p w14:paraId="215427D5" w14:textId="77777777" w:rsidR="00087ACD" w:rsidRPr="00FE2571" w:rsidRDefault="00087ACD" w:rsidP="00701646">
            <w:pPr>
              <w:spacing w:after="0"/>
              <w:jc w:val="center"/>
              <w:rPr>
                <w:rFonts w:ascii="Calibri" w:hAnsi="Calibri"/>
              </w:rPr>
            </w:pPr>
          </w:p>
        </w:tc>
        <w:tc>
          <w:tcPr>
            <w:tcW w:w="1531" w:type="dxa"/>
            <w:tcBorders>
              <w:right w:val="single" w:sz="4" w:space="0" w:color="auto"/>
            </w:tcBorders>
            <w:shd w:val="clear" w:color="auto" w:fill="auto"/>
          </w:tcPr>
          <w:p w14:paraId="3488CF66" w14:textId="77777777" w:rsidR="00087ACD" w:rsidRPr="00FE2571" w:rsidRDefault="00087ACD" w:rsidP="00701646">
            <w:pPr>
              <w:spacing w:after="0"/>
              <w:rPr>
                <w:rFonts w:ascii="Calibri" w:hAnsi="Calibri"/>
              </w:rPr>
            </w:pPr>
          </w:p>
        </w:tc>
        <w:tc>
          <w:tcPr>
            <w:tcW w:w="1815" w:type="dxa"/>
            <w:tcBorders>
              <w:left w:val="single" w:sz="4" w:space="0" w:color="auto"/>
            </w:tcBorders>
            <w:shd w:val="clear" w:color="auto" w:fill="auto"/>
          </w:tcPr>
          <w:p w14:paraId="7F895EA8" w14:textId="77777777" w:rsidR="00087ACD" w:rsidRPr="00FE2571" w:rsidRDefault="00087ACD" w:rsidP="00701646">
            <w:pPr>
              <w:spacing w:after="0"/>
              <w:rPr>
                <w:rFonts w:ascii="Calibri" w:hAnsi="Calibri"/>
              </w:rPr>
            </w:pPr>
          </w:p>
        </w:tc>
        <w:tc>
          <w:tcPr>
            <w:tcW w:w="2806" w:type="dxa"/>
            <w:shd w:val="clear" w:color="auto" w:fill="auto"/>
          </w:tcPr>
          <w:p w14:paraId="540154BB" w14:textId="77777777" w:rsidR="00087ACD" w:rsidRPr="00FE2571" w:rsidRDefault="00087ACD" w:rsidP="00701646">
            <w:pPr>
              <w:spacing w:after="0"/>
              <w:rPr>
                <w:rFonts w:ascii="Calibri" w:hAnsi="Calibri"/>
              </w:rPr>
            </w:pPr>
          </w:p>
        </w:tc>
      </w:tr>
      <w:tr w:rsidR="00087ACD" w:rsidRPr="00FE2571" w14:paraId="390CA7D1" w14:textId="77777777" w:rsidTr="00701646">
        <w:tc>
          <w:tcPr>
            <w:tcW w:w="1696" w:type="dxa"/>
            <w:shd w:val="clear" w:color="auto" w:fill="auto"/>
          </w:tcPr>
          <w:p w14:paraId="289958AB" w14:textId="77777777" w:rsidR="00087ACD" w:rsidRPr="00FE2571" w:rsidRDefault="00087ACD" w:rsidP="00701646">
            <w:pPr>
              <w:spacing w:after="0"/>
              <w:jc w:val="center"/>
              <w:rPr>
                <w:rFonts w:ascii="Calibri" w:hAnsi="Calibri"/>
              </w:rPr>
            </w:pPr>
          </w:p>
        </w:tc>
        <w:tc>
          <w:tcPr>
            <w:tcW w:w="1843" w:type="dxa"/>
            <w:shd w:val="clear" w:color="auto" w:fill="auto"/>
          </w:tcPr>
          <w:p w14:paraId="1DEB69B8" w14:textId="77777777" w:rsidR="00087ACD" w:rsidRPr="00FE2571" w:rsidRDefault="00087ACD" w:rsidP="00701646">
            <w:pPr>
              <w:spacing w:after="0"/>
              <w:jc w:val="center"/>
              <w:rPr>
                <w:rFonts w:ascii="Calibri" w:hAnsi="Calibri"/>
              </w:rPr>
            </w:pPr>
          </w:p>
        </w:tc>
        <w:tc>
          <w:tcPr>
            <w:tcW w:w="1531" w:type="dxa"/>
            <w:tcBorders>
              <w:right w:val="single" w:sz="4" w:space="0" w:color="auto"/>
            </w:tcBorders>
            <w:shd w:val="clear" w:color="auto" w:fill="auto"/>
          </w:tcPr>
          <w:p w14:paraId="6B438A43" w14:textId="77777777" w:rsidR="00087ACD" w:rsidRPr="00FE2571" w:rsidRDefault="00087ACD" w:rsidP="00701646">
            <w:pPr>
              <w:spacing w:after="0"/>
              <w:rPr>
                <w:rFonts w:ascii="Calibri" w:hAnsi="Calibri"/>
              </w:rPr>
            </w:pPr>
          </w:p>
        </w:tc>
        <w:tc>
          <w:tcPr>
            <w:tcW w:w="1815" w:type="dxa"/>
            <w:tcBorders>
              <w:left w:val="single" w:sz="4" w:space="0" w:color="auto"/>
            </w:tcBorders>
            <w:shd w:val="clear" w:color="auto" w:fill="auto"/>
          </w:tcPr>
          <w:p w14:paraId="191C250D" w14:textId="77777777" w:rsidR="00087ACD" w:rsidRPr="00FE2571" w:rsidRDefault="00087ACD" w:rsidP="00701646">
            <w:pPr>
              <w:spacing w:after="0"/>
              <w:rPr>
                <w:rFonts w:ascii="Calibri" w:hAnsi="Calibri"/>
              </w:rPr>
            </w:pPr>
          </w:p>
        </w:tc>
        <w:tc>
          <w:tcPr>
            <w:tcW w:w="2806" w:type="dxa"/>
            <w:shd w:val="clear" w:color="auto" w:fill="auto"/>
          </w:tcPr>
          <w:p w14:paraId="67C62F2C" w14:textId="77777777" w:rsidR="00087ACD" w:rsidRPr="00FE2571" w:rsidRDefault="00087ACD" w:rsidP="00701646">
            <w:pPr>
              <w:spacing w:after="0"/>
              <w:rPr>
                <w:rFonts w:ascii="Calibri" w:hAnsi="Calibri"/>
              </w:rPr>
            </w:pPr>
          </w:p>
        </w:tc>
      </w:tr>
    </w:tbl>
    <w:p w14:paraId="358EC7EE" w14:textId="77777777" w:rsidR="00087ACD" w:rsidRPr="00FE2571" w:rsidRDefault="00087ACD" w:rsidP="00087ACD">
      <w:pPr>
        <w:pStyle w:val="ListParagraph"/>
        <w:ind w:left="567"/>
        <w:rPr>
          <w:rFonts w:ascii="Calibri" w:hAnsi="Calibri"/>
          <w:b/>
          <w:i/>
          <w:iCs/>
          <w:color w:val="0070C0"/>
          <w:lang w:eastAsia="sk-SK"/>
        </w:rPr>
      </w:pPr>
    </w:p>
    <w:p w14:paraId="13F4AE26" w14:textId="7A811CAE" w:rsidR="009C2EC8" w:rsidRPr="009C2EC8" w:rsidRDefault="0013378C" w:rsidP="00026D5D">
      <w:pPr>
        <w:pStyle w:val="ListParagraph"/>
        <w:numPr>
          <w:ilvl w:val="0"/>
          <w:numId w:val="9"/>
        </w:numPr>
        <w:rPr>
          <w:rFonts w:ascii="Calibri" w:hAnsi="Calibri"/>
        </w:rPr>
      </w:pPr>
      <w:r w:rsidRPr="00A84FEF">
        <w:rPr>
          <w:rFonts w:ascii="Calibri" w:hAnsi="Calibri"/>
          <w:b/>
          <w:color w:val="0070C0"/>
        </w:rPr>
        <w:t>(</w:t>
      </w:r>
      <w:r w:rsidR="00026D5D" w:rsidRPr="00026D5D">
        <w:rPr>
          <w:rFonts w:ascii="Calibri" w:hAnsi="Calibri"/>
          <w:b/>
          <w:i/>
          <w:iCs/>
          <w:color w:val="0070C0"/>
          <w:lang w:eastAsia="sk-SK"/>
        </w:rPr>
        <w:t>completaţi cu denumirea entitații de transfer tehnologic</w:t>
      </w:r>
      <w:r w:rsidRPr="00A84FEF">
        <w:rPr>
          <w:rFonts w:ascii="Calibri" w:hAnsi="Calibri"/>
          <w:b/>
          <w:color w:val="0070C0"/>
        </w:rPr>
        <w:t>)</w:t>
      </w:r>
      <w:r>
        <w:rPr>
          <w:rFonts w:ascii="Calibri" w:hAnsi="Calibri"/>
          <w:b/>
          <w:color w:val="0070C0"/>
        </w:rPr>
        <w:t xml:space="preserve"> </w:t>
      </w:r>
      <w:r w:rsidR="009C2EC8" w:rsidRPr="009C2EC8">
        <w:rPr>
          <w:rFonts w:ascii="Calibri" w:hAnsi="Calibri"/>
        </w:rPr>
        <w:t>a desfăşurat activitatea pentru care solicită investiția pe o perioadă corespunzătoare cel puţin unui an fiscal integral, nu a avut activitatea suspendată temporar oricând în anul curent depunerii cererii de finanțare și în anul fiscal anterior și a înregistrat profit din exploatare (&gt;0 lei) în anul fiscal anterior depunerii cererii de finanțare.</w:t>
      </w:r>
    </w:p>
    <w:p w14:paraId="1075B7C5" w14:textId="2DF04A35" w:rsidR="009C2EC8" w:rsidRPr="00E75543" w:rsidRDefault="0013378C" w:rsidP="00026D5D">
      <w:pPr>
        <w:pStyle w:val="ListParagraph"/>
        <w:numPr>
          <w:ilvl w:val="0"/>
          <w:numId w:val="9"/>
        </w:numPr>
        <w:spacing w:after="0"/>
      </w:pPr>
      <w:r w:rsidRPr="00A84FEF">
        <w:rPr>
          <w:rFonts w:ascii="Calibri" w:hAnsi="Calibri"/>
          <w:b/>
          <w:color w:val="0070C0"/>
        </w:rPr>
        <w:t>(</w:t>
      </w:r>
      <w:r w:rsidR="00026D5D" w:rsidRPr="00026D5D">
        <w:rPr>
          <w:rFonts w:ascii="Calibri" w:hAnsi="Calibri"/>
          <w:b/>
          <w:i/>
          <w:iCs/>
          <w:color w:val="0070C0"/>
          <w:lang w:eastAsia="sk-SK"/>
        </w:rPr>
        <w:t>completaţi cu denumirea entitații de transfer tehnologic</w:t>
      </w:r>
      <w:r w:rsidRPr="00A84FEF">
        <w:rPr>
          <w:rFonts w:ascii="Calibri" w:hAnsi="Calibri"/>
          <w:b/>
          <w:color w:val="0070C0"/>
        </w:rPr>
        <w:t>)</w:t>
      </w:r>
      <w:r>
        <w:rPr>
          <w:rFonts w:ascii="Calibri" w:hAnsi="Calibri"/>
          <w:b/>
          <w:color w:val="0070C0"/>
        </w:rPr>
        <w:t xml:space="preserve"> </w:t>
      </w:r>
      <w:r w:rsidR="009C2EC8" w:rsidRPr="00E75543">
        <w:rPr>
          <w:rFonts w:ascii="Calibri" w:hAnsi="Calibri"/>
        </w:rPr>
        <w:t>nu se află în următoarele situații începând cu data depunerii cererii de finanţare, pe perioada de evaluare, selecţie şi contractare:</w:t>
      </w:r>
    </w:p>
    <w:p w14:paraId="1C2543C6" w14:textId="77777777" w:rsidR="0013378C" w:rsidRPr="00FE2571" w:rsidRDefault="0013378C" w:rsidP="0013378C">
      <w:pPr>
        <w:pStyle w:val="BodyText"/>
        <w:numPr>
          <w:ilvl w:val="0"/>
          <w:numId w:val="29"/>
        </w:numPr>
        <w:tabs>
          <w:tab w:val="left" w:pos="1560"/>
        </w:tabs>
        <w:spacing w:before="0" w:after="0"/>
        <w:jc w:val="both"/>
        <w:rPr>
          <w:rFonts w:ascii="Calibri" w:hAnsi="Calibri"/>
          <w:sz w:val="22"/>
          <w:szCs w:val="22"/>
        </w:rPr>
      </w:pPr>
      <w:r w:rsidRPr="00FE2571">
        <w:rPr>
          <w:rFonts w:ascii="Calibri" w:hAnsi="Calibri"/>
          <w:sz w:val="22"/>
          <w:szCs w:val="22"/>
        </w:rPr>
        <w:t>Să se afle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5CA5B3B5" w14:textId="77777777" w:rsidR="0013378C" w:rsidRPr="00FE2571" w:rsidRDefault="0013378C" w:rsidP="0013378C">
      <w:pPr>
        <w:pStyle w:val="BodyText"/>
        <w:numPr>
          <w:ilvl w:val="0"/>
          <w:numId w:val="29"/>
        </w:numPr>
        <w:tabs>
          <w:tab w:val="left" w:pos="1560"/>
        </w:tabs>
        <w:spacing w:before="0" w:after="0"/>
        <w:jc w:val="both"/>
        <w:rPr>
          <w:rFonts w:ascii="Calibri" w:hAnsi="Calibri"/>
          <w:sz w:val="22"/>
          <w:szCs w:val="22"/>
        </w:rPr>
      </w:pPr>
      <w:r w:rsidRPr="00FE2571">
        <w:rPr>
          <w:rFonts w:ascii="Calibri" w:hAnsi="Calibri"/>
          <w:sz w:val="22"/>
          <w:szCs w:val="22"/>
        </w:rPr>
        <w:t>Să facă obiectul unei proceduri legale pentru declararea sa într-una din situațiile de la litera a) de mai sus.</w:t>
      </w:r>
    </w:p>
    <w:p w14:paraId="5BEC0A1C" w14:textId="77777777" w:rsidR="0013378C" w:rsidRPr="00FE2571" w:rsidRDefault="0013378C" w:rsidP="0013378C">
      <w:pPr>
        <w:pStyle w:val="BodyText"/>
        <w:numPr>
          <w:ilvl w:val="0"/>
          <w:numId w:val="29"/>
        </w:numPr>
        <w:tabs>
          <w:tab w:val="left" w:pos="1560"/>
        </w:tabs>
        <w:spacing w:before="0" w:after="0"/>
        <w:jc w:val="both"/>
        <w:rPr>
          <w:rFonts w:ascii="Calibri" w:hAnsi="Calibri"/>
          <w:sz w:val="22"/>
          <w:szCs w:val="22"/>
        </w:rPr>
      </w:pPr>
      <w:r w:rsidRPr="00FE2571">
        <w:rPr>
          <w:rFonts w:ascii="Calibri" w:hAnsi="Calibri"/>
          <w:sz w:val="22"/>
          <w:szCs w:val="22"/>
        </w:rPr>
        <w:t>Să fie subiectul unei decizii de recuperare a unui ajutor de stat ce nu a fost deja executată și creanța nu a fost integral recuperată, anexându-se dovezi în acest sens.</w:t>
      </w:r>
    </w:p>
    <w:p w14:paraId="094CA878" w14:textId="77777777" w:rsidR="0013378C" w:rsidRPr="00FE2571" w:rsidRDefault="0013378C" w:rsidP="0013378C">
      <w:pPr>
        <w:pStyle w:val="BodyText"/>
        <w:numPr>
          <w:ilvl w:val="0"/>
          <w:numId w:val="29"/>
        </w:numPr>
        <w:tabs>
          <w:tab w:val="left" w:pos="1560"/>
        </w:tabs>
        <w:spacing w:before="0" w:after="0"/>
        <w:jc w:val="both"/>
        <w:rPr>
          <w:rFonts w:ascii="Calibri" w:hAnsi="Calibri"/>
          <w:sz w:val="22"/>
          <w:szCs w:val="22"/>
        </w:rPr>
      </w:pPr>
      <w:r w:rsidRPr="00FE2571">
        <w:rPr>
          <w:rFonts w:ascii="Calibri" w:hAnsi="Calibri"/>
          <w:sz w:val="22"/>
          <w:szCs w:val="22"/>
        </w:rPr>
        <w:t>să fie în dificultate, în conformitate cu prevederile Regulamentului (UE) NR. 651/2014 AL COMISIEI din 17 iunie 2014 de declarare a anumitor categorii de ajutoare compatibile cu piața internă în aplicarea articolelor 107 și 108 din tratat, și anume:</w:t>
      </w:r>
    </w:p>
    <w:p w14:paraId="5CE7C455" w14:textId="77777777" w:rsidR="0013378C" w:rsidRPr="00FE2571" w:rsidRDefault="0013378C" w:rsidP="0013378C">
      <w:pPr>
        <w:pStyle w:val="ListParagraph"/>
        <w:numPr>
          <w:ilvl w:val="1"/>
          <w:numId w:val="15"/>
        </w:numPr>
        <w:spacing w:before="120" w:after="0"/>
        <w:ind w:left="2835" w:hanging="283"/>
        <w:contextualSpacing w:val="0"/>
        <w:rPr>
          <w:rFonts w:ascii="Calibri" w:hAnsi="Calibri" w:cs="Arial"/>
        </w:rPr>
      </w:pPr>
      <w:r w:rsidRPr="00FE2571">
        <w:rPr>
          <w:rFonts w:ascii="Calibri" w:hAnsi="Calibri"/>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r w:rsidRPr="00FE2571">
        <w:rPr>
          <w:rFonts w:ascii="Calibri" w:hAnsi="Calibri" w:cs="Arial"/>
        </w:rPr>
        <w:t>;</w:t>
      </w:r>
    </w:p>
    <w:p w14:paraId="4263C852" w14:textId="77777777" w:rsidR="0013378C" w:rsidRPr="00FE2571" w:rsidRDefault="0013378C" w:rsidP="0013378C">
      <w:pPr>
        <w:pStyle w:val="ListParagraph"/>
        <w:numPr>
          <w:ilvl w:val="1"/>
          <w:numId w:val="15"/>
        </w:numPr>
        <w:spacing w:before="120" w:after="0"/>
        <w:ind w:left="2835" w:hanging="283"/>
        <w:contextualSpacing w:val="0"/>
        <w:rPr>
          <w:rFonts w:ascii="Calibri" w:hAnsi="Calibri" w:cs="Arial"/>
        </w:rPr>
      </w:pPr>
      <w:r w:rsidRPr="00FE2571">
        <w:rPr>
          <w:rFonts w:ascii="Calibri" w:hAnsi="Calibri"/>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r w:rsidRPr="00FE2571">
        <w:rPr>
          <w:rFonts w:ascii="Calibri" w:hAnsi="Calibri" w:cs="Arial"/>
        </w:rPr>
        <w:t>;</w:t>
      </w:r>
    </w:p>
    <w:p w14:paraId="0908CAA8" w14:textId="77777777" w:rsidR="0013378C" w:rsidRPr="00FE2571" w:rsidRDefault="0013378C" w:rsidP="0013378C">
      <w:pPr>
        <w:pStyle w:val="ListParagraph"/>
        <w:numPr>
          <w:ilvl w:val="1"/>
          <w:numId w:val="15"/>
        </w:numPr>
        <w:spacing w:before="120" w:after="0"/>
        <w:ind w:left="2835" w:hanging="283"/>
        <w:contextualSpacing w:val="0"/>
        <w:rPr>
          <w:rFonts w:ascii="Calibri" w:hAnsi="Calibri" w:cs="Arial"/>
        </w:rPr>
      </w:pPr>
      <w:r w:rsidRPr="00FE2571">
        <w:rPr>
          <w:rFonts w:ascii="Calibri" w:hAnsi="Calibri"/>
        </w:rPr>
        <w:t>Atunci când întreprinderea face obiectul unei proceduri colective de insolvență sau îndeplinește criteriile prevăzute în dreptul intern pentru ca o procedură colectivă de insolvență să fie deschisă la cererea creditorilor săi.</w:t>
      </w:r>
    </w:p>
    <w:p w14:paraId="315352D8" w14:textId="77777777" w:rsidR="0013378C" w:rsidRPr="00FE2571" w:rsidRDefault="0013378C" w:rsidP="0013378C">
      <w:pPr>
        <w:pStyle w:val="ListParagraph"/>
        <w:numPr>
          <w:ilvl w:val="1"/>
          <w:numId w:val="15"/>
        </w:numPr>
        <w:spacing w:before="120" w:after="0"/>
        <w:ind w:left="2835" w:hanging="283"/>
        <w:contextualSpacing w:val="0"/>
        <w:rPr>
          <w:rFonts w:ascii="Calibri" w:hAnsi="Calibri" w:cs="Arial"/>
        </w:rPr>
      </w:pPr>
      <w:r w:rsidRPr="00FE2571">
        <w:rPr>
          <w:rFonts w:ascii="Calibri" w:hAnsi="Calibri"/>
        </w:rPr>
        <w:t>Atunci când întreprinderea a primit ajutor pentru salvare și nu a rambursat încă împrumutul sau nu a încetat garanția sau a primit ajutoare pentru restructurare și face încă obiectul unui plan de restructurare.</w:t>
      </w:r>
    </w:p>
    <w:p w14:paraId="649DEAB4" w14:textId="77777777" w:rsidR="0013378C" w:rsidRPr="00FE2571" w:rsidRDefault="0013378C" w:rsidP="0013378C">
      <w:pPr>
        <w:pStyle w:val="ListParagraph"/>
        <w:numPr>
          <w:ilvl w:val="1"/>
          <w:numId w:val="15"/>
        </w:numPr>
        <w:spacing w:before="120" w:after="0"/>
        <w:ind w:left="2835" w:hanging="283"/>
        <w:contextualSpacing w:val="0"/>
        <w:rPr>
          <w:rFonts w:ascii="Calibri" w:hAnsi="Calibri" w:cs="Arial"/>
        </w:rPr>
      </w:pPr>
      <w:r w:rsidRPr="00FE2571">
        <w:rPr>
          <w:rFonts w:ascii="Calibri" w:hAnsi="Calibri"/>
        </w:rPr>
        <w:t>În cazul unei întreprinderi care nu este un IMM, atunci când, în ultimii doi ani:</w:t>
      </w:r>
      <w:r w:rsidRPr="00FE2571">
        <w:rPr>
          <w:rFonts w:ascii="Calibri" w:hAnsi="Calibri" w:cs="Arial"/>
        </w:rPr>
        <w:t>:</w:t>
      </w:r>
    </w:p>
    <w:p w14:paraId="1941EB1D" w14:textId="77777777" w:rsidR="0013378C" w:rsidRPr="00FE2571" w:rsidRDefault="0013378C" w:rsidP="0013378C">
      <w:pPr>
        <w:pStyle w:val="ListParagraph"/>
        <w:ind w:left="4122"/>
        <w:rPr>
          <w:rFonts w:ascii="Calibri" w:hAnsi="Calibri"/>
        </w:rPr>
      </w:pPr>
      <w:r w:rsidRPr="00FE2571">
        <w:rPr>
          <w:rFonts w:ascii="Calibri" w:hAnsi="Calibri"/>
        </w:rPr>
        <w:t>1. raportul datorii/capitaluri proprii al întreprinderii este mai mare de 7,5; și</w:t>
      </w:r>
    </w:p>
    <w:p w14:paraId="10E56458" w14:textId="77777777" w:rsidR="0013378C" w:rsidRDefault="0013378C" w:rsidP="0013378C">
      <w:pPr>
        <w:pStyle w:val="ListParagraph"/>
        <w:ind w:left="4122"/>
        <w:rPr>
          <w:rFonts w:ascii="Calibri" w:hAnsi="Calibri"/>
        </w:rPr>
      </w:pPr>
      <w:r w:rsidRPr="00FE2571">
        <w:rPr>
          <w:rFonts w:ascii="Calibri" w:hAnsi="Calibri"/>
        </w:rPr>
        <w:t>2. capacitatea de acoperire a dobânzilor calculată pe baza EBITDA se situează sub valoarea 1,0. (EBITDA = Profit net + Cheltuieli cu impozitele + Cheltuieli cu dobânzile + Cheltuieli cu amortizarea)</w:t>
      </w:r>
    </w:p>
    <w:p w14:paraId="4B474F45" w14:textId="77777777" w:rsidR="0013378C" w:rsidRPr="005D3DD1" w:rsidRDefault="0013378C" w:rsidP="0013378C">
      <w:pPr>
        <w:ind w:left="1200"/>
        <w:rPr>
          <w:rFonts w:ascii="Calibri" w:hAnsi="Calibri"/>
        </w:rPr>
      </w:pPr>
      <w:r>
        <w:rPr>
          <w:rFonts w:ascii="Calibri" w:hAnsi="Calibri"/>
        </w:rPr>
        <w:t>Se anexeaza la prezenta declaratie calculul si documentele doveditoare pentru sustinerea celor declarate.</w:t>
      </w:r>
    </w:p>
    <w:p w14:paraId="09B8F8F7" w14:textId="77777777" w:rsidR="0013378C" w:rsidRDefault="0013378C" w:rsidP="0013378C">
      <w:pPr>
        <w:pStyle w:val="BodyText"/>
        <w:numPr>
          <w:ilvl w:val="0"/>
          <w:numId w:val="29"/>
        </w:numPr>
        <w:tabs>
          <w:tab w:val="left" w:pos="1560"/>
        </w:tabs>
        <w:spacing w:before="0" w:after="0"/>
        <w:jc w:val="both"/>
        <w:rPr>
          <w:rFonts w:ascii="Calibri" w:hAnsi="Calibri"/>
          <w:sz w:val="22"/>
          <w:szCs w:val="22"/>
        </w:rPr>
      </w:pPr>
      <w:r w:rsidRPr="00FE2571">
        <w:rPr>
          <w:rFonts w:ascii="Calibri" w:hAnsi="Calibri"/>
          <w:sz w:val="22"/>
          <w:szCs w:val="22"/>
        </w:rPr>
        <w:t>să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6DD65407" w14:textId="56758656" w:rsidR="009C2EC8" w:rsidRDefault="009D75E5" w:rsidP="00026D5D">
      <w:pPr>
        <w:pStyle w:val="ListParagraph"/>
        <w:numPr>
          <w:ilvl w:val="0"/>
          <w:numId w:val="9"/>
        </w:numPr>
        <w:spacing w:after="0"/>
        <w:rPr>
          <w:rFonts w:ascii="Calibri" w:hAnsi="Calibri"/>
        </w:rPr>
      </w:pPr>
      <w:r w:rsidRPr="00A84FEF">
        <w:rPr>
          <w:rFonts w:ascii="Calibri" w:hAnsi="Calibri"/>
          <w:b/>
          <w:color w:val="0070C0"/>
        </w:rPr>
        <w:t xml:space="preserve"> </w:t>
      </w:r>
      <w:r w:rsidR="0013378C" w:rsidRPr="00A84FEF">
        <w:rPr>
          <w:rFonts w:ascii="Calibri" w:hAnsi="Calibri"/>
          <w:b/>
          <w:color w:val="0070C0"/>
        </w:rPr>
        <w:t>(</w:t>
      </w:r>
      <w:r w:rsidR="00026D5D" w:rsidRPr="00026D5D">
        <w:rPr>
          <w:rFonts w:ascii="Calibri" w:hAnsi="Calibri"/>
          <w:b/>
          <w:i/>
          <w:iCs/>
          <w:color w:val="0070C0"/>
          <w:lang w:eastAsia="sk-SK"/>
        </w:rPr>
        <w:t>completaţi cu denumirea entitații de transfer tehnologic</w:t>
      </w:r>
      <w:r w:rsidR="0013378C" w:rsidRPr="00A84FEF">
        <w:rPr>
          <w:rFonts w:ascii="Calibri" w:hAnsi="Calibri"/>
          <w:b/>
          <w:color w:val="0070C0"/>
        </w:rPr>
        <w:t>)</w:t>
      </w:r>
      <w:r w:rsidR="0013378C">
        <w:rPr>
          <w:rFonts w:ascii="Calibri" w:hAnsi="Calibri"/>
          <w:b/>
          <w:color w:val="0070C0"/>
        </w:rPr>
        <w:t xml:space="preserve"> </w:t>
      </w:r>
      <w:r w:rsidR="009C2EC8">
        <w:rPr>
          <w:rFonts w:ascii="Calibri" w:hAnsi="Calibri"/>
        </w:rPr>
        <w:t>se regăsește în următoarele situații:</w:t>
      </w:r>
    </w:p>
    <w:p w14:paraId="52626FB3" w14:textId="6E02FB51" w:rsidR="009C2EC8" w:rsidRDefault="009C2EC8" w:rsidP="00FC15B6">
      <w:pPr>
        <w:pStyle w:val="ListParagraph"/>
        <w:numPr>
          <w:ilvl w:val="0"/>
          <w:numId w:val="25"/>
        </w:numPr>
        <w:rPr>
          <w:rFonts w:ascii="Calibri" w:hAnsi="Calibri"/>
        </w:rPr>
      </w:pPr>
      <w:r>
        <w:rPr>
          <w:rFonts w:ascii="Calibri" w:hAnsi="Calibri"/>
        </w:rPr>
        <w:t xml:space="preserve">în cazul </w:t>
      </w:r>
      <w:r w:rsidR="00FC15B6" w:rsidRPr="00FC15B6">
        <w:rPr>
          <w:rFonts w:ascii="Calibri" w:hAnsi="Calibri"/>
        </w:rPr>
        <w:t>I</w:t>
      </w:r>
      <w:r w:rsidR="00026D5D">
        <w:rPr>
          <w:rFonts w:ascii="Calibri" w:hAnsi="Calibri"/>
        </w:rPr>
        <w:t>TT</w:t>
      </w:r>
      <w:r w:rsidR="00FC15B6" w:rsidRPr="00FC15B6">
        <w:rPr>
          <w:rFonts w:ascii="Calibri" w:hAnsi="Calibri"/>
        </w:rPr>
        <w:t>-ului</w:t>
      </w:r>
      <w:r>
        <w:rPr>
          <w:rFonts w:ascii="Calibri" w:hAnsi="Calibri"/>
        </w:rPr>
        <w:t xml:space="preserve"> pentru care au fost stabilite debite în sarcina sa, ca urmare a măsurilor legale întreprinse de autoritatea de management, acesta va putea încheia contractul de finanţare în următoarele situaţii:</w:t>
      </w:r>
    </w:p>
    <w:p w14:paraId="25641A18" w14:textId="77777777" w:rsidR="009C2EC8" w:rsidRDefault="009C2EC8" w:rsidP="009C2EC8">
      <w:pPr>
        <w:pStyle w:val="ListParagraph"/>
        <w:numPr>
          <w:ilvl w:val="2"/>
          <w:numId w:val="26"/>
        </w:numPr>
        <w:rPr>
          <w:rFonts w:ascii="Calibri" w:hAnsi="Calibri"/>
        </w:rPr>
      </w:pPr>
      <w:r>
        <w:rPr>
          <w:rFonts w:ascii="Calibri" w:hAnsi="Calibri"/>
        </w:rPr>
        <w:t>recunoaşte debitul stabilit în sarcina sa de autoritatea de management pentru POR 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14:paraId="0C49CC0F" w14:textId="77777777" w:rsidR="009C2EC8" w:rsidRDefault="009C2EC8" w:rsidP="009C2EC8">
      <w:pPr>
        <w:pStyle w:val="ListParagraph"/>
        <w:numPr>
          <w:ilvl w:val="2"/>
          <w:numId w:val="26"/>
        </w:numPr>
        <w:rPr>
          <w:rFonts w:ascii="Calibri" w:hAnsi="Calibri"/>
        </w:rPr>
      </w:pPr>
      <w:r>
        <w:rPr>
          <w:rFonts w:ascii="Calibri" w:hAnsi="Calibri"/>
        </w:rPr>
        <w:t>a contestat în instanță notificările/ procesele verbale/ notele de constatare a unor debite și, prin decizie a instanțelor de judecată, acestea au fost suspendate de la executare, anexând dovezi în acest sens.</w:t>
      </w:r>
    </w:p>
    <w:p w14:paraId="06261DEA" w14:textId="77777777" w:rsidR="009C2EC8" w:rsidRDefault="009C2EC8" w:rsidP="009C2EC8">
      <w:pPr>
        <w:pStyle w:val="ListParagraph"/>
        <w:numPr>
          <w:ilvl w:val="0"/>
          <w:numId w:val="25"/>
        </w:numPr>
        <w:rPr>
          <w:rFonts w:ascii="Calibri" w:hAnsi="Calibri"/>
        </w:rPr>
      </w:pPr>
      <w:r>
        <w:rPr>
          <w:rFonts w:ascii="Calibri" w:hAnsi="Calibri"/>
        </w:rPr>
        <w:t>Situațiile de la punctele i. și ii. de mai sus, nu se aplică contractelor de finanțare pentru care s-a acordat ajutor de stat/ de minimis; în acest caz, deciziile de recuperare a ajutoarelor de stat trebuie să fie executate și creanțele recuperate integral.</w:t>
      </w:r>
    </w:p>
    <w:p w14:paraId="7F5651E7" w14:textId="77777777" w:rsidR="009C2EC8" w:rsidRDefault="009C2EC8" w:rsidP="009C2EC8">
      <w:pPr>
        <w:pStyle w:val="ListParagraph"/>
        <w:numPr>
          <w:ilvl w:val="0"/>
          <w:numId w:val="25"/>
        </w:numPr>
        <w:rPr>
          <w:rFonts w:ascii="Calibri" w:hAnsi="Calibri"/>
        </w:rPr>
      </w:pPr>
      <w:r>
        <w:rPr>
          <w:rFonts w:ascii="Calibri" w:hAnsi="Calibri"/>
        </w:rPr>
        <w:t>și-a achitat obligaţiile de plată nete către bugetul de stat și respectiv bugetul local, în ultimul an calendaristic/ în ultimele 6 luni.</w:t>
      </w:r>
    </w:p>
    <w:p w14:paraId="2D90F817" w14:textId="77777777" w:rsidR="009C2EC8" w:rsidRDefault="009C2EC8" w:rsidP="009C2EC8">
      <w:pPr>
        <w:pStyle w:val="ListParagraph"/>
        <w:numPr>
          <w:ilvl w:val="0"/>
          <w:numId w:val="25"/>
        </w:numPr>
        <w:rPr>
          <w:rFonts w:ascii="Calibri" w:hAnsi="Calibri"/>
        </w:rPr>
      </w:pPr>
      <w:r>
        <w:rPr>
          <w:rFonts w:ascii="Calibri" w:hAnsi="Calibri"/>
        </w:rPr>
        <w:t>deține dreptul legal de a desfășura activitățile prevăzute în cadrul proiectului.</w:t>
      </w:r>
    </w:p>
    <w:p w14:paraId="2C9BB15C" w14:textId="00F1860C" w:rsidR="009C2EC8" w:rsidRPr="00FE2571" w:rsidRDefault="009C2EC8" w:rsidP="00026D5D">
      <w:pPr>
        <w:pStyle w:val="ListParagraph"/>
        <w:numPr>
          <w:ilvl w:val="0"/>
          <w:numId w:val="9"/>
        </w:numPr>
        <w:spacing w:after="0"/>
        <w:rPr>
          <w:rFonts w:ascii="Calibri" w:hAnsi="Calibri"/>
        </w:rPr>
      </w:pPr>
      <w:r w:rsidRPr="00FE2571">
        <w:rPr>
          <w:rFonts w:ascii="Calibri" w:hAnsi="Calibri"/>
        </w:rPr>
        <w:t>Reprezentantul legal a</w:t>
      </w:r>
      <w:r w:rsidR="00026D5D">
        <w:rPr>
          <w:rFonts w:ascii="Calibri" w:hAnsi="Calibri"/>
        </w:rPr>
        <w:t>l</w:t>
      </w:r>
      <w:r w:rsidRPr="00FE2571">
        <w:rPr>
          <w:rFonts w:ascii="Calibri" w:hAnsi="Calibri"/>
        </w:rPr>
        <w:t xml:space="preserve"> </w:t>
      </w:r>
      <w:r w:rsidR="0013378C" w:rsidRPr="00A84FEF">
        <w:rPr>
          <w:rFonts w:ascii="Calibri" w:hAnsi="Calibri"/>
          <w:b/>
          <w:color w:val="0070C0"/>
        </w:rPr>
        <w:t>(</w:t>
      </w:r>
      <w:r w:rsidR="00026D5D" w:rsidRPr="00026D5D">
        <w:rPr>
          <w:rFonts w:ascii="Calibri" w:hAnsi="Calibri"/>
          <w:b/>
          <w:i/>
          <w:iCs/>
          <w:color w:val="0070C0"/>
          <w:lang w:eastAsia="sk-SK"/>
        </w:rPr>
        <w:t>completaţi cu denumirea entitații de transfer tehnologic</w:t>
      </w:r>
      <w:r w:rsidR="0013378C" w:rsidRPr="00A84FEF">
        <w:rPr>
          <w:rFonts w:ascii="Calibri" w:hAnsi="Calibri"/>
          <w:b/>
          <w:color w:val="0070C0"/>
        </w:rPr>
        <w:t>)</w:t>
      </w:r>
      <w:r w:rsidRPr="00FE2571">
        <w:rPr>
          <w:rFonts w:ascii="Calibri" w:hAnsi="Calibri"/>
        </w:rPr>
        <w:t>, care își exercită atribuțiile de drept pe perioada procesului de evaluare, selecție și contractare, nu se află într-una din situațiile de mai jos:</w:t>
      </w:r>
    </w:p>
    <w:p w14:paraId="6BEFE5C5" w14:textId="77777777" w:rsidR="009C2EC8" w:rsidRDefault="009C2EC8" w:rsidP="009C2EC8">
      <w:pPr>
        <w:pStyle w:val="ListParagraph"/>
        <w:numPr>
          <w:ilvl w:val="1"/>
          <w:numId w:val="9"/>
        </w:numPr>
      </w:pPr>
      <w: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14:paraId="6D4E9E1D" w14:textId="77777777" w:rsidR="009C2EC8" w:rsidRDefault="009C2EC8" w:rsidP="009C2EC8">
      <w:pPr>
        <w:pStyle w:val="ListParagraph"/>
        <w:numPr>
          <w:ilvl w:val="1"/>
          <w:numId w:val="9"/>
        </w:numPr>
      </w:pPr>
      <w: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7C14BFC8" w14:textId="77777777" w:rsidR="009C2EC8" w:rsidRDefault="009C2EC8" w:rsidP="009C2EC8">
      <w:pPr>
        <w:pStyle w:val="ListParagraph"/>
        <w:numPr>
          <w:ilvl w:val="1"/>
          <w:numId w:val="9"/>
        </w:numPr>
      </w:pPr>
      <w: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430E6899" w14:textId="77777777" w:rsidR="009C2EC8" w:rsidRDefault="009C2EC8" w:rsidP="009C2EC8">
      <w:pPr>
        <w:pStyle w:val="ListParagraph"/>
        <w:numPr>
          <w:ilvl w:val="1"/>
          <w:numId w:val="9"/>
        </w:numPr>
      </w:pPr>
      <w:r w:rsidRPr="00544048">
        <w:t>a suferit condamnări definitive în cauze referitoare obţinerea şi utilizarea fondurilor europene şi/sau a fondurilor publice naţionale aferente acestora</w:t>
      </w:r>
      <w:r w:rsidDel="00EC651F">
        <w:t xml:space="preserve"> </w:t>
      </w:r>
    </w:p>
    <w:p w14:paraId="118909CF" w14:textId="46364302" w:rsidR="0013378C" w:rsidRPr="00FE2571" w:rsidRDefault="0013378C" w:rsidP="00026D5D">
      <w:pPr>
        <w:pStyle w:val="ListParagraph"/>
        <w:numPr>
          <w:ilvl w:val="0"/>
          <w:numId w:val="9"/>
        </w:numPr>
        <w:spacing w:after="0"/>
        <w:rPr>
          <w:rFonts w:ascii="Calibri" w:hAnsi="Calibri"/>
        </w:rPr>
      </w:pPr>
      <w:r w:rsidRPr="00FE2571">
        <w:rPr>
          <w:rFonts w:ascii="Calibri" w:hAnsi="Calibri"/>
          <w:b/>
          <w:i/>
          <w:iCs/>
          <w:color w:val="0070C0"/>
          <w:lang w:eastAsia="sk-SK"/>
        </w:rPr>
        <w:t>(</w:t>
      </w:r>
      <w:r w:rsidR="00026D5D" w:rsidRPr="00026D5D">
        <w:rPr>
          <w:rFonts w:ascii="Calibri" w:hAnsi="Calibri"/>
          <w:b/>
          <w:i/>
          <w:iCs/>
          <w:color w:val="0070C0"/>
          <w:lang w:eastAsia="sk-SK"/>
        </w:rPr>
        <w:t>completaţi cu denumirea entitații de transfer tehnologic</w:t>
      </w:r>
      <w:r w:rsidRPr="00FE2571">
        <w:rPr>
          <w:rFonts w:ascii="Calibri" w:hAnsi="Calibri"/>
          <w:b/>
          <w:i/>
          <w:iCs/>
          <w:color w:val="0070C0"/>
          <w:lang w:eastAsia="sk-SK"/>
        </w:rPr>
        <w:t>)</w:t>
      </w:r>
      <w:r>
        <w:rPr>
          <w:rFonts w:ascii="Calibri" w:hAnsi="Calibri"/>
          <w:b/>
          <w:i/>
          <w:iCs/>
          <w:color w:val="0070C0"/>
          <w:lang w:eastAsia="sk-SK"/>
        </w:rPr>
        <w:t xml:space="preserve"> </w:t>
      </w:r>
      <w:r w:rsidRPr="000F73B9">
        <w:rPr>
          <w:rFonts w:ascii="Calibri" w:hAnsi="Calibri"/>
        </w:rPr>
        <w:t>pentru</w:t>
      </w:r>
      <w:r>
        <w:rPr>
          <w:rFonts w:ascii="Calibri" w:hAnsi="Calibri"/>
        </w:rPr>
        <w:t xml:space="preserve"> contravaloarea serviciilor de transfer tehnologic incluse in cadrul cererii de finantare mentionate,  prestate </w:t>
      </w:r>
      <w:r w:rsidRPr="000F73B9">
        <w:rPr>
          <w:rFonts w:ascii="Calibri" w:hAnsi="Calibri"/>
        </w:rPr>
        <w:t xml:space="preserve"> </w:t>
      </w:r>
      <w:r>
        <w:rPr>
          <w:rFonts w:ascii="Calibri" w:hAnsi="Calibri"/>
        </w:rPr>
        <w:t>de entitatea de transfer tehnologic</w:t>
      </w:r>
      <w:r w:rsidRPr="00FE2571">
        <w:rPr>
          <w:rFonts w:ascii="Calibri" w:hAnsi="Calibri"/>
        </w:rPr>
        <w:t>, nu a mai beneficiat de finanţare publică în ultimii 5 ani înainte de data depunerii cererii de finanţare</w:t>
      </w:r>
      <w:r>
        <w:rPr>
          <w:rFonts w:ascii="Calibri" w:hAnsi="Calibri"/>
        </w:rPr>
        <w:t xml:space="preserve"> </w:t>
      </w:r>
      <w:r w:rsidRPr="00FE2571">
        <w:rPr>
          <w:rFonts w:ascii="Calibri" w:hAnsi="Calibri"/>
        </w:rPr>
        <w:t>şi nu beneficiază de fonduri publice din alte surse de finanţare.</w:t>
      </w:r>
    </w:p>
    <w:p w14:paraId="514A15E0" w14:textId="35BA6E51" w:rsidR="0013378C" w:rsidRPr="00FD44E3" w:rsidRDefault="0013378C" w:rsidP="00026D5D">
      <w:pPr>
        <w:pStyle w:val="ListParagraph"/>
        <w:numPr>
          <w:ilvl w:val="0"/>
          <w:numId w:val="9"/>
        </w:numPr>
        <w:spacing w:after="0"/>
      </w:pPr>
      <w:r w:rsidRPr="00FE2571">
        <w:rPr>
          <w:rFonts w:ascii="Calibri" w:hAnsi="Calibri"/>
          <w:b/>
          <w:i/>
          <w:iCs/>
          <w:color w:val="0070C0"/>
          <w:lang w:eastAsia="sk-SK"/>
        </w:rPr>
        <w:t>(</w:t>
      </w:r>
      <w:r w:rsidR="00026D5D" w:rsidRPr="00026D5D">
        <w:rPr>
          <w:rFonts w:ascii="Calibri" w:hAnsi="Calibri"/>
          <w:b/>
          <w:i/>
          <w:iCs/>
          <w:color w:val="0070C0"/>
          <w:lang w:eastAsia="sk-SK"/>
        </w:rPr>
        <w:t>completaţi cu denumirea entitații de transfer tehnologic</w:t>
      </w:r>
      <w:r w:rsidRPr="00FE2571">
        <w:rPr>
          <w:rFonts w:ascii="Calibri" w:hAnsi="Calibri"/>
          <w:b/>
          <w:i/>
          <w:iCs/>
          <w:color w:val="0070C0"/>
          <w:lang w:eastAsia="sk-SK"/>
        </w:rPr>
        <w:t xml:space="preserve">) </w:t>
      </w:r>
      <w:r>
        <w:rPr>
          <w:rFonts w:ascii="Calibri" w:hAnsi="Calibri"/>
        </w:rPr>
        <w:t>este acreditat ca</w:t>
      </w:r>
      <w:r w:rsidRPr="00FD44E3">
        <w:t xml:space="preserve"> entitate de inovare şi transfer tehnologic cu autorizaţi</w:t>
      </w:r>
      <w:r>
        <w:t>a</w:t>
      </w:r>
      <w:r w:rsidRPr="00FD44E3">
        <w:t xml:space="preserve"> de funcţionare provizorie și/sau acreditate </w:t>
      </w:r>
      <w:r w:rsidRPr="000F73B9">
        <w:rPr>
          <w:rFonts w:ascii="Calibri" w:hAnsi="Calibri"/>
          <w:b/>
          <w:i/>
          <w:iCs/>
          <w:color w:val="0070C0"/>
          <w:lang w:eastAsia="sk-SK"/>
        </w:rPr>
        <w:t>nr ............/.............,</w:t>
      </w:r>
      <w:r>
        <w:t xml:space="preserve"> emisa </w:t>
      </w:r>
      <w:r w:rsidRPr="00FD44E3">
        <w:t>în baza Hotărârii Guvernului nr. 406/2003</w:t>
      </w:r>
      <w:r>
        <w:t>.</w:t>
      </w:r>
    </w:p>
    <w:p w14:paraId="22361DC0" w14:textId="2DD715DD" w:rsidR="0013378C" w:rsidRDefault="0013378C" w:rsidP="00026D5D">
      <w:pPr>
        <w:pStyle w:val="ListParagraph"/>
        <w:numPr>
          <w:ilvl w:val="0"/>
          <w:numId w:val="9"/>
        </w:numPr>
        <w:spacing w:after="0"/>
      </w:pPr>
      <w:r w:rsidRPr="00FE2571">
        <w:rPr>
          <w:rFonts w:ascii="Calibri" w:hAnsi="Calibri"/>
          <w:b/>
          <w:i/>
          <w:iCs/>
          <w:color w:val="0070C0"/>
          <w:lang w:eastAsia="sk-SK"/>
        </w:rPr>
        <w:t>(</w:t>
      </w:r>
      <w:r w:rsidR="00026D5D" w:rsidRPr="00026D5D">
        <w:rPr>
          <w:rFonts w:ascii="Calibri" w:hAnsi="Calibri"/>
          <w:b/>
          <w:i/>
          <w:iCs/>
          <w:color w:val="0070C0"/>
          <w:lang w:eastAsia="sk-SK"/>
        </w:rPr>
        <w:t>completaţi cu denumirea entitații de transfer tehnologic</w:t>
      </w:r>
      <w:r w:rsidRPr="00FE2571">
        <w:rPr>
          <w:rFonts w:ascii="Calibri" w:hAnsi="Calibri"/>
          <w:b/>
          <w:i/>
          <w:iCs/>
          <w:color w:val="0070C0"/>
          <w:lang w:eastAsia="sk-SK"/>
        </w:rPr>
        <w:t xml:space="preserve">) </w:t>
      </w:r>
      <w:r w:rsidRPr="00FD44E3">
        <w:rPr>
          <w:rFonts w:ascii="Calibri" w:hAnsi="Calibri"/>
        </w:rPr>
        <w:t>s</w:t>
      </w:r>
      <w:r w:rsidRPr="00FD44E3">
        <w:t xml:space="preserve">olicită </w:t>
      </w:r>
      <w:r>
        <w:t xml:space="preserve">contravaloarea serviciilor de transfer tehnologic, sub forma ajutorului de minimis pentru implementarea proiectului anterior mentionat. </w:t>
      </w:r>
    </w:p>
    <w:p w14:paraId="136BBD63" w14:textId="5E34108A" w:rsidR="00D67DE0" w:rsidRPr="00FE2571" w:rsidRDefault="00D67DE0" w:rsidP="00763B94">
      <w:pPr>
        <w:pStyle w:val="ListParagraph"/>
        <w:numPr>
          <w:ilvl w:val="0"/>
          <w:numId w:val="9"/>
        </w:numPr>
        <w:rPr>
          <w:rFonts w:ascii="Calibri" w:hAnsi="Calibri"/>
        </w:rPr>
      </w:pPr>
      <w:r w:rsidRPr="00FE2571">
        <w:rPr>
          <w:rFonts w:ascii="Calibri" w:hAnsi="Calibri"/>
        </w:rPr>
        <w:t xml:space="preserve">Înteleg, că, dacă pe parcursul perioadei de implementare a proiectului, sau în perioada de durabilitate a acestuia sunt afectate condițiile de construire/exploatare asupra imobilului aferent proiectului, înțeleg că </w:t>
      </w:r>
      <w:r w:rsidR="0013378C">
        <w:rPr>
          <w:rFonts w:ascii="Calibri" w:hAnsi="Calibri"/>
        </w:rPr>
        <w:t>ITT</w:t>
      </w:r>
      <w:r w:rsidR="00465FD6">
        <w:rPr>
          <w:rFonts w:ascii="Calibri" w:hAnsi="Calibri"/>
        </w:rPr>
        <w:t>-ul</w:t>
      </w:r>
      <w:r w:rsidRPr="00FE2571">
        <w:rPr>
          <w:rFonts w:ascii="Calibri" w:hAnsi="Calibri"/>
        </w:rPr>
        <w:t xml:space="preserve"> poate fi obligat să returneze finanțarea nerambursabilă acordată, precum și alte penalități, dacă este cazul, în conformitate cu prevederile contractuale. </w:t>
      </w:r>
    </w:p>
    <w:p w14:paraId="58F39AF2" w14:textId="77777777" w:rsidR="00D67DE0" w:rsidRPr="00FE2571" w:rsidRDefault="00D67DE0" w:rsidP="00763B94">
      <w:pPr>
        <w:pStyle w:val="ListParagraph"/>
        <w:numPr>
          <w:ilvl w:val="0"/>
          <w:numId w:val="9"/>
        </w:numPr>
        <w:rPr>
          <w:rFonts w:ascii="Calibri" w:hAnsi="Calibri"/>
        </w:rPr>
      </w:pPr>
      <w:r w:rsidRPr="00FE2571">
        <w:rPr>
          <w:rFonts w:ascii="Calibri" w:hAnsi="Calibri"/>
        </w:rPr>
        <w:t>Înțeleg că, în cazul nerespectării condițiilor de eligibilitate, oricând pe perioada de durabilitate a proiectului, contractul poate fi reziliat iar finanțarea nerambursabilă recuperată în condițiile prevederilor contractului de finanțare.</w:t>
      </w:r>
    </w:p>
    <w:p w14:paraId="6B688634" w14:textId="77777777" w:rsidR="00D67DE0" w:rsidRPr="00FE2571" w:rsidRDefault="00D67DE0" w:rsidP="00763B94">
      <w:pPr>
        <w:pStyle w:val="ListParagraph"/>
        <w:numPr>
          <w:ilvl w:val="0"/>
          <w:numId w:val="9"/>
        </w:numPr>
        <w:rPr>
          <w:rFonts w:ascii="Calibri" w:hAnsi="Calibri"/>
        </w:rPr>
      </w:pPr>
      <w:r w:rsidRPr="00FE2571">
        <w:rPr>
          <w:rFonts w:ascii="Calibri" w:hAnsi="Calibri"/>
        </w:rPr>
        <w:t xml:space="preserve">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p w14:paraId="64365359" w14:textId="5D33262F" w:rsidR="0013378C" w:rsidRDefault="0013378C" w:rsidP="00EA2E5F">
      <w:pPr>
        <w:pStyle w:val="ListParagraph"/>
        <w:numPr>
          <w:ilvl w:val="0"/>
          <w:numId w:val="32"/>
        </w:numPr>
        <w:ind w:left="644"/>
        <w:rPr>
          <w:rFonts w:ascii="Calibri" w:hAnsi="Calibri"/>
        </w:rPr>
      </w:pPr>
      <w:r>
        <w:rPr>
          <w:rFonts w:ascii="Calibri" w:hAnsi="Calibri"/>
        </w:rPr>
        <w:t xml:space="preserve">De asemenea, </w:t>
      </w:r>
      <w:r w:rsidRPr="00FE2571">
        <w:rPr>
          <w:rFonts w:ascii="Calibri" w:hAnsi="Calibri"/>
          <w:b/>
          <w:i/>
          <w:iCs/>
          <w:color w:val="0070C0"/>
          <w:lang w:eastAsia="sk-SK"/>
        </w:rPr>
        <w:t>(</w:t>
      </w:r>
      <w:r w:rsidRPr="00A84FEF">
        <w:rPr>
          <w:rFonts w:ascii="Calibri" w:hAnsi="Calibri"/>
          <w:b/>
          <w:i/>
          <w:iCs/>
          <w:color w:val="0070C0"/>
          <w:lang w:eastAsia="sk-SK"/>
        </w:rPr>
        <w:t xml:space="preserve">completaţi cu denumirea </w:t>
      </w:r>
      <w:r>
        <w:rPr>
          <w:rFonts w:ascii="Calibri" w:hAnsi="Calibri"/>
          <w:b/>
          <w:i/>
          <w:iCs/>
          <w:color w:val="0070C0"/>
          <w:lang w:eastAsia="sk-SK"/>
        </w:rPr>
        <w:t>entitații de transfer tehnologic</w:t>
      </w:r>
      <w:r w:rsidRPr="00FE2571">
        <w:rPr>
          <w:rFonts w:ascii="Calibri" w:hAnsi="Calibri"/>
          <w:b/>
          <w:i/>
          <w:iCs/>
          <w:color w:val="0070C0"/>
          <w:lang w:eastAsia="sk-SK"/>
        </w:rPr>
        <w:t xml:space="preserve">) </w:t>
      </w:r>
      <w:r>
        <w:rPr>
          <w:rFonts w:ascii="Calibri" w:hAnsi="Calibri"/>
        </w:rPr>
        <w:t>se angajează:</w:t>
      </w:r>
    </w:p>
    <w:p w14:paraId="132863E9" w14:textId="77777777" w:rsidR="0013378C" w:rsidRPr="009C07DF" w:rsidRDefault="0013378C" w:rsidP="0013378C">
      <w:pPr>
        <w:pStyle w:val="ListParagraph"/>
        <w:rPr>
          <w:rFonts w:ascii="Calibri" w:hAnsi="Calibri"/>
        </w:rPr>
      </w:pPr>
    </w:p>
    <w:p w14:paraId="0F8DAEAD" w14:textId="77777777" w:rsidR="0013378C" w:rsidRDefault="0013378C" w:rsidP="00EA2E5F">
      <w:pPr>
        <w:pStyle w:val="ListParagraph"/>
        <w:numPr>
          <w:ilvl w:val="1"/>
          <w:numId w:val="32"/>
        </w:numPr>
        <w:rPr>
          <w:rFonts w:ascii="Calibri" w:hAnsi="Calibri"/>
        </w:rPr>
      </w:pPr>
      <w:r>
        <w:rPr>
          <w:rFonts w:ascii="Calibri" w:hAnsi="Calibri"/>
        </w:rPr>
        <w:t>să</w:t>
      </w:r>
      <w:r w:rsidRPr="009E0E5C">
        <w:rPr>
          <w:rFonts w:ascii="Calibri" w:hAnsi="Calibri"/>
        </w:rPr>
        <w:t xml:space="preserve"> respecte, pe durata pregătirii şi implementării proiectului, prevederile legislaţiei comunitare şi naţionale în domeniul dezvoltării durabile, egalităţii de şanse şi nediscriminării şi egalităţii de gen.</w:t>
      </w:r>
    </w:p>
    <w:p w14:paraId="4972CBD5" w14:textId="77777777" w:rsidR="0013378C" w:rsidRPr="009C07DF" w:rsidRDefault="0013378C" w:rsidP="00EA2E5F">
      <w:pPr>
        <w:pStyle w:val="ListParagraph"/>
        <w:numPr>
          <w:ilvl w:val="1"/>
          <w:numId w:val="32"/>
        </w:numPr>
        <w:rPr>
          <w:rFonts w:ascii="Calibri" w:hAnsi="Calibri"/>
        </w:rPr>
      </w:pPr>
      <w:r w:rsidRPr="009C07DF">
        <w:rPr>
          <w:rFonts w:ascii="Calibri" w:hAnsi="Calibri"/>
        </w:rPr>
        <w:t xml:space="preserve">Să respecte, pe perioada de </w:t>
      </w:r>
      <w:r>
        <w:rPr>
          <w:rFonts w:ascii="Calibri" w:hAnsi="Calibri"/>
        </w:rPr>
        <w:t xml:space="preserve">implementare și durabilitate a </w:t>
      </w:r>
      <w:r w:rsidRPr="009C07DF">
        <w:rPr>
          <w:rFonts w:ascii="Calibri" w:hAnsi="Calibri"/>
        </w:rPr>
        <w:t xml:space="preserve"> a proiectului, următoarele condiții, sub sancțiunile prevăzute în contractul de finanțare:</w:t>
      </w:r>
    </w:p>
    <w:p w14:paraId="540291EE" w14:textId="77777777" w:rsidR="0013378C" w:rsidRPr="009E0E5C" w:rsidRDefault="0013378C" w:rsidP="0013378C">
      <w:pPr>
        <w:pStyle w:val="ListParagraph"/>
        <w:numPr>
          <w:ilvl w:val="0"/>
          <w:numId w:val="28"/>
        </w:numPr>
        <w:rPr>
          <w:rFonts w:ascii="Calibri" w:hAnsi="Calibri"/>
        </w:rPr>
      </w:pPr>
      <w:r w:rsidRPr="009E0E5C">
        <w:rPr>
          <w:rFonts w:ascii="Calibri" w:hAnsi="Calibri"/>
        </w:rPr>
        <w:t>să nu se afle în stare de faliment</w:t>
      </w:r>
    </w:p>
    <w:p w14:paraId="01A5325A" w14:textId="77777777" w:rsidR="0013378C" w:rsidRPr="009E0E5C" w:rsidRDefault="0013378C" w:rsidP="0013378C">
      <w:pPr>
        <w:pStyle w:val="ListParagraph"/>
        <w:numPr>
          <w:ilvl w:val="0"/>
          <w:numId w:val="28"/>
        </w:numPr>
        <w:rPr>
          <w:rFonts w:ascii="Calibri" w:hAnsi="Calibri"/>
        </w:rPr>
      </w:pPr>
      <w:r w:rsidRPr="009E0E5C">
        <w:rPr>
          <w:rFonts w:ascii="Calibri" w:hAnsi="Calibri"/>
        </w:rPr>
        <w:t>să nu-și suspende activitatea economică, acolo unde este cazul</w:t>
      </w:r>
    </w:p>
    <w:p w14:paraId="398966D6" w14:textId="77777777" w:rsidR="0013378C" w:rsidRPr="009E0E5C" w:rsidRDefault="0013378C" w:rsidP="0013378C">
      <w:pPr>
        <w:pStyle w:val="ListParagraph"/>
        <w:numPr>
          <w:ilvl w:val="0"/>
          <w:numId w:val="28"/>
        </w:numPr>
        <w:rPr>
          <w:rFonts w:ascii="Calibri" w:hAnsi="Calibri"/>
        </w:rPr>
      </w:pPr>
      <w:r w:rsidRPr="009E0E5C">
        <w:rPr>
          <w:rFonts w:ascii="Calibri" w:hAnsi="Calibri"/>
        </w:rPr>
        <w:t>să nu fie în dificultate, în conformitate cu prevederile Regulamentului (UE) nr. 651/2014 al Comisiei din 17 iunie 2014 de declarare a anumitor categorii de ajutoare compatibile cu piața internă în aplicarea articolelor 107 și 108 din tratat.</w:t>
      </w:r>
    </w:p>
    <w:p w14:paraId="673AE5CD" w14:textId="77777777" w:rsidR="0013378C" w:rsidRDefault="0013378C" w:rsidP="0013378C">
      <w:pPr>
        <w:pStyle w:val="ListParagraph"/>
        <w:numPr>
          <w:ilvl w:val="0"/>
          <w:numId w:val="28"/>
        </w:numPr>
        <w:rPr>
          <w:rFonts w:ascii="Calibri" w:hAnsi="Calibri"/>
        </w:rPr>
      </w:pPr>
      <w:r w:rsidRPr="009E0E5C">
        <w:rPr>
          <w:rFonts w:ascii="Calibri" w:hAnsi="Calibri"/>
        </w:rPr>
        <w:t>Să nu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r w:rsidRPr="009E0E5C" w:rsidDel="0055207B">
        <w:rPr>
          <w:rFonts w:ascii="Calibri" w:hAnsi="Calibri"/>
        </w:rPr>
        <w:t xml:space="preserve"> </w:t>
      </w:r>
    </w:p>
    <w:p w14:paraId="598EC868" w14:textId="77777777" w:rsidR="0013378C" w:rsidRPr="00B22593" w:rsidRDefault="0013378C" w:rsidP="00EA2E5F">
      <w:pPr>
        <w:pStyle w:val="ListParagraph"/>
        <w:numPr>
          <w:ilvl w:val="1"/>
          <w:numId w:val="32"/>
        </w:numPr>
        <w:rPr>
          <w:rFonts w:ascii="Calibri" w:hAnsi="Calibri"/>
        </w:rPr>
      </w:pPr>
      <w:r w:rsidRPr="00286DB1">
        <w:rPr>
          <w:rFonts w:ascii="Calibri" w:hAnsi="Calibri"/>
        </w:rPr>
        <w:t>să dețină, pe perio</w:t>
      </w:r>
      <w:r>
        <w:rPr>
          <w:rFonts w:ascii="Calibri" w:hAnsi="Calibri"/>
        </w:rPr>
        <w:t>a</w:t>
      </w:r>
      <w:r w:rsidRPr="00286DB1">
        <w:rPr>
          <w:rFonts w:ascii="Calibri" w:hAnsi="Calibri"/>
        </w:rPr>
        <w:t xml:space="preserve">da de implementare  </w:t>
      </w:r>
      <w:r w:rsidRPr="00B22593">
        <w:rPr>
          <w:rFonts w:ascii="Calibri" w:hAnsi="Calibri"/>
        </w:rPr>
        <w:t>autorizaţia de funcţionare provizorie și/sau acreditarea  emisa în baza Hotărârii Guvernului nr. 406/2003.</w:t>
      </w:r>
    </w:p>
    <w:p w14:paraId="55AB1CF0" w14:textId="77777777" w:rsidR="0013378C" w:rsidRPr="00FE2571" w:rsidRDefault="0013378C" w:rsidP="00EA2E5F">
      <w:pPr>
        <w:pStyle w:val="ListParagraph"/>
        <w:numPr>
          <w:ilvl w:val="1"/>
          <w:numId w:val="32"/>
        </w:numPr>
        <w:rPr>
          <w:rFonts w:ascii="Calibri" w:hAnsi="Calibri"/>
        </w:rPr>
      </w:pPr>
      <w:r>
        <w:rPr>
          <w:rFonts w:ascii="Calibri" w:hAnsi="Calibri"/>
        </w:rPr>
        <w:t xml:space="preserve">Să </w:t>
      </w:r>
      <w:r w:rsidRPr="00FE2571">
        <w:rPr>
          <w:rFonts w:ascii="Calibri" w:hAnsi="Calibri"/>
        </w:rPr>
        <w:t>adu</w:t>
      </w:r>
      <w:r>
        <w:rPr>
          <w:rFonts w:ascii="Calibri" w:hAnsi="Calibri"/>
        </w:rPr>
        <w:t>c</w:t>
      </w:r>
      <w:r w:rsidRPr="00FE2571">
        <w:rPr>
          <w:rFonts w:ascii="Calibri" w:hAnsi="Calibri"/>
        </w:rPr>
        <w:t xml:space="preserve"> la cunoștința AMPOR/OI în termen de cel mult 5 zile lucrătoare de la luarea la cunoștință orice situație, eveniment ori modificare care afectează sau ar putea afecta respectarea condițiilor de eligibilitate </w:t>
      </w:r>
      <w:r>
        <w:rPr>
          <w:rFonts w:ascii="Calibri" w:hAnsi="Calibri"/>
        </w:rPr>
        <w:t xml:space="preserve">aplicabile ITT </w:t>
      </w:r>
      <w:r w:rsidRPr="00FE2571">
        <w:rPr>
          <w:rFonts w:ascii="Calibri" w:hAnsi="Calibri"/>
        </w:rPr>
        <w:t xml:space="preserve">menționate în Ghidul solicitantului (general și specific) </w:t>
      </w:r>
      <w:r>
        <w:rPr>
          <w:rFonts w:ascii="Calibri" w:hAnsi="Calibri"/>
        </w:rPr>
        <w:t>și/sau a celor declarate în cadrul prezentei</w:t>
      </w:r>
    </w:p>
    <w:p w14:paraId="20821741" w14:textId="77777777" w:rsidR="0013378C" w:rsidRDefault="0013378C" w:rsidP="0013378C">
      <w:pPr>
        <w:pStyle w:val="ListParagraph"/>
        <w:rPr>
          <w:rFonts w:ascii="Calibri" w:hAnsi="Calibri"/>
        </w:rPr>
      </w:pPr>
    </w:p>
    <w:p w14:paraId="05466D02" w14:textId="77777777" w:rsidR="00745F0B" w:rsidRDefault="00745F0B" w:rsidP="00745F0B">
      <w:pPr>
        <w:pStyle w:val="ListParagraph"/>
      </w:pPr>
    </w:p>
    <w:tbl>
      <w:tblPr>
        <w:tblW w:w="0" w:type="auto"/>
        <w:tblLook w:val="0000" w:firstRow="0" w:lastRow="0" w:firstColumn="0" w:lastColumn="0" w:noHBand="0" w:noVBand="0"/>
      </w:tblPr>
      <w:tblGrid>
        <w:gridCol w:w="4428"/>
        <w:gridCol w:w="4428"/>
      </w:tblGrid>
      <w:tr w:rsidR="00D67DE0" w:rsidRPr="00FE2571" w14:paraId="32FFC0B1" w14:textId="77777777" w:rsidTr="00701646">
        <w:trPr>
          <w:trHeight w:val="360"/>
        </w:trPr>
        <w:tc>
          <w:tcPr>
            <w:tcW w:w="4428" w:type="dxa"/>
          </w:tcPr>
          <w:p w14:paraId="690AA495" w14:textId="77777777" w:rsidR="00D67DE0" w:rsidRPr="00FE2571" w:rsidRDefault="00D67DE0" w:rsidP="00701646">
            <w:pPr>
              <w:rPr>
                <w:rFonts w:ascii="Calibri" w:hAnsi="Calibri"/>
              </w:rPr>
            </w:pPr>
            <w:r w:rsidRPr="00FE2571">
              <w:rPr>
                <w:rFonts w:ascii="Calibri" w:hAnsi="Calibri"/>
              </w:rPr>
              <w:t>Data:</w:t>
            </w:r>
          </w:p>
        </w:tc>
        <w:tc>
          <w:tcPr>
            <w:tcW w:w="4428" w:type="dxa"/>
          </w:tcPr>
          <w:p w14:paraId="5858E3AF" w14:textId="77777777" w:rsidR="00D67DE0" w:rsidRPr="00FE2571" w:rsidRDefault="00D67DE0" w:rsidP="00701646">
            <w:pPr>
              <w:rPr>
                <w:rFonts w:ascii="Calibri" w:hAnsi="Calibri"/>
              </w:rPr>
            </w:pPr>
            <w:r w:rsidRPr="00FE2571">
              <w:rPr>
                <w:rFonts w:ascii="Calibri" w:hAnsi="Calibri"/>
              </w:rPr>
              <w:t>Semnătura:</w:t>
            </w:r>
          </w:p>
          <w:p w14:paraId="65239E91" w14:textId="77777777" w:rsidR="00D67DE0" w:rsidRPr="00FE2571" w:rsidRDefault="00D67DE0" w:rsidP="00701646">
            <w:pPr>
              <w:pStyle w:val="instruct"/>
              <w:jc w:val="both"/>
              <w:rPr>
                <w:rFonts w:ascii="Calibri" w:hAnsi="Calibri"/>
                <w:sz w:val="22"/>
                <w:szCs w:val="22"/>
              </w:rPr>
            </w:pPr>
            <w:r w:rsidRPr="00FE2571">
              <w:rPr>
                <w:rFonts w:ascii="Calibri" w:hAnsi="Calibri"/>
                <w:sz w:val="22"/>
                <w:szCs w:val="22"/>
              </w:rPr>
              <w:t>Nume, prenume</w:t>
            </w:r>
          </w:p>
          <w:p w14:paraId="22871365" w14:textId="697F4BB4" w:rsidR="00D67DE0" w:rsidRPr="00FE2571" w:rsidRDefault="00D67DE0" w:rsidP="0013378C">
            <w:pPr>
              <w:pStyle w:val="instruct"/>
              <w:jc w:val="both"/>
              <w:rPr>
                <w:rFonts w:ascii="Calibri" w:hAnsi="Calibri"/>
                <w:sz w:val="22"/>
                <w:szCs w:val="22"/>
              </w:rPr>
            </w:pPr>
            <w:r w:rsidRPr="00FE2571">
              <w:rPr>
                <w:rFonts w:ascii="Calibri" w:hAnsi="Calibri"/>
                <w:sz w:val="22"/>
                <w:szCs w:val="22"/>
              </w:rPr>
              <w:t xml:space="preserve">Semnătura reprezentantului legal al </w:t>
            </w:r>
            <w:r w:rsidR="0013378C">
              <w:rPr>
                <w:rFonts w:ascii="Calibri" w:hAnsi="Calibri"/>
                <w:sz w:val="22"/>
                <w:szCs w:val="22"/>
              </w:rPr>
              <w:t>ITT</w:t>
            </w:r>
            <w:r w:rsidR="00465FD6" w:rsidRPr="00465FD6">
              <w:rPr>
                <w:rFonts w:ascii="Calibri" w:hAnsi="Calibri"/>
                <w:sz w:val="22"/>
                <w:szCs w:val="22"/>
              </w:rPr>
              <w:t>-ului</w:t>
            </w:r>
          </w:p>
        </w:tc>
      </w:tr>
    </w:tbl>
    <w:p w14:paraId="1CB838B3" w14:textId="77777777" w:rsidR="00D67DE0" w:rsidRDefault="00D67DE0" w:rsidP="00745F0B">
      <w:pPr>
        <w:pStyle w:val="ListParagraph"/>
      </w:pPr>
    </w:p>
    <w:p w14:paraId="6263E9BE" w14:textId="77777777" w:rsidR="00D67DE0" w:rsidRDefault="00D67DE0" w:rsidP="00745F0B">
      <w:pPr>
        <w:pStyle w:val="ListParagraph"/>
      </w:pPr>
    </w:p>
    <w:p w14:paraId="7E13774D" w14:textId="77777777" w:rsidR="00B30A1B" w:rsidRDefault="00B30A1B" w:rsidP="00B30A1B">
      <w:pPr>
        <w:rPr>
          <w:b/>
          <w:color w:val="0070C0"/>
        </w:rPr>
        <w:sectPr w:rsidR="00B30A1B" w:rsidSect="00B30A1B">
          <w:headerReference w:type="even" r:id="rId9"/>
          <w:headerReference w:type="default" r:id="rId10"/>
          <w:footerReference w:type="even" r:id="rId11"/>
          <w:footerReference w:type="default" r:id="rId12"/>
          <w:pgSz w:w="11906" w:h="16838"/>
          <w:pgMar w:top="1417" w:right="1133" w:bottom="1135" w:left="1701" w:header="708" w:footer="708" w:gutter="0"/>
          <w:cols w:space="708"/>
          <w:docGrid w:linePitch="360"/>
        </w:sectPr>
      </w:pPr>
    </w:p>
    <w:p w14:paraId="67D5D699" w14:textId="1823271E" w:rsidR="00E56453" w:rsidRPr="000D717F" w:rsidRDefault="005655C6" w:rsidP="00E56453">
      <w:pPr>
        <w:jc w:val="center"/>
        <w:rPr>
          <w:b/>
          <w:color w:val="0070C0"/>
          <w:sz w:val="28"/>
        </w:rPr>
      </w:pPr>
      <w:r>
        <w:rPr>
          <w:b/>
          <w:color w:val="0070C0"/>
          <w:sz w:val="28"/>
        </w:rPr>
        <w:t xml:space="preserve">Declarația ITT </w:t>
      </w:r>
      <w:r w:rsidR="00E56453" w:rsidRPr="000D717F">
        <w:rPr>
          <w:b/>
          <w:color w:val="0070C0"/>
          <w:sz w:val="28"/>
        </w:rPr>
        <w:t xml:space="preserve">pentru implementarea proiectului </w:t>
      </w:r>
    </w:p>
    <w:p w14:paraId="1196A1A2" w14:textId="2A7310C8" w:rsidR="00E56453" w:rsidRPr="00EA2E5F" w:rsidRDefault="00E56453" w:rsidP="00E56453">
      <w:pPr>
        <w:jc w:val="center"/>
        <w:rPr>
          <w:b/>
          <w:color w:val="FF0000"/>
          <w:sz w:val="28"/>
        </w:rPr>
      </w:pPr>
      <w:r w:rsidRPr="00EA2E5F">
        <w:rPr>
          <w:b/>
          <w:color w:val="FF0000"/>
          <w:sz w:val="28"/>
        </w:rPr>
        <w:t>(pentru situația în care ITT nu solicită ajutor de minimis în cadrul proiectului)</w:t>
      </w:r>
      <w:r w:rsidRPr="00EA2E5F">
        <w:rPr>
          <w:b/>
          <w:color w:val="FF0000"/>
          <w:sz w:val="28"/>
        </w:rPr>
        <w:br w:type="textWrapping" w:clear="all"/>
        <w:t>(la depunerea cererii de finanțare)</w:t>
      </w:r>
    </w:p>
    <w:p w14:paraId="5AC39140" w14:textId="77777777" w:rsidR="00E56453" w:rsidRPr="000571D4" w:rsidRDefault="00E56453" w:rsidP="00E56453">
      <w:pPr>
        <w:jc w:val="center"/>
        <w:rPr>
          <w:b/>
          <w:color w:val="0070C0"/>
          <w:sz w:val="28"/>
        </w:rPr>
      </w:pPr>
      <w:r>
        <w:rPr>
          <w:b/>
          <w:color w:val="0070C0"/>
          <w:sz w:val="28"/>
        </w:rPr>
        <w:br w:type="textWrapping" w:clear="all"/>
        <w:t>(în etapa de contractare)</w:t>
      </w:r>
    </w:p>
    <w:p w14:paraId="1BA83671" w14:textId="77777777" w:rsidR="00E56453" w:rsidRPr="008D7162" w:rsidRDefault="00E56453" w:rsidP="00E56453">
      <w:pPr>
        <w:rPr>
          <w:i/>
        </w:rPr>
      </w:pPr>
      <w:r w:rsidRPr="00FE2571">
        <w:rPr>
          <w:rFonts w:ascii="Calibri" w:hAnsi="Calibri"/>
          <w:i/>
        </w:rPr>
        <w:t>(Această declarație se completează de către reprezentantul legal al</w:t>
      </w:r>
      <w:r>
        <w:rPr>
          <w:rFonts w:ascii="Calibri" w:hAnsi="Calibri"/>
          <w:i/>
        </w:rPr>
        <w:t xml:space="preserve"> ITT-ului </w:t>
      </w:r>
      <w:r w:rsidRPr="00FE2571">
        <w:rPr>
          <w:rFonts w:ascii="Calibri" w:hAnsi="Calibri"/>
          <w:i/>
        </w:rPr>
        <w:t xml:space="preserve">și </w:t>
      </w:r>
      <w:r w:rsidRPr="00FE2571">
        <w:rPr>
          <w:rFonts w:ascii="Calibri" w:hAnsi="Calibri"/>
          <w:b/>
          <w:i/>
        </w:rPr>
        <w:t xml:space="preserve">se încarcă în MySMIS, </w:t>
      </w:r>
      <w:r w:rsidRPr="008D7162">
        <w:rPr>
          <w:i/>
        </w:rPr>
        <w:t xml:space="preserve">și </w:t>
      </w:r>
      <w:r w:rsidRPr="00805429">
        <w:rPr>
          <w:b/>
          <w:i/>
        </w:rPr>
        <w:t xml:space="preserve">se </w:t>
      </w:r>
      <w:r>
        <w:rPr>
          <w:b/>
          <w:i/>
        </w:rPr>
        <w:t>transmite în etapa de contractare</w:t>
      </w:r>
      <w:r>
        <w:rPr>
          <w:i/>
        </w:rPr>
        <w:t>]</w:t>
      </w:r>
    </w:p>
    <w:p w14:paraId="1F3D6000" w14:textId="77777777" w:rsidR="00E56453" w:rsidRPr="00A84FEF" w:rsidRDefault="00E56453" w:rsidP="00E56453">
      <w:pPr>
        <w:spacing w:after="0"/>
        <w:rPr>
          <w:rFonts w:ascii="Calibri" w:hAnsi="Calibri"/>
        </w:rPr>
      </w:pPr>
      <w:r w:rsidRPr="00A84FEF">
        <w:rPr>
          <w:rFonts w:ascii="Calibri" w:hAnsi="Calibri"/>
        </w:rPr>
        <w:t xml:space="preserve">Subsemnatul/subsemnata, </w:t>
      </w:r>
      <w:r w:rsidRPr="00A84FEF">
        <w:rPr>
          <w:rFonts w:ascii="Calibri" w:hAnsi="Calibri"/>
          <w:b/>
          <w:color w:val="0070C0"/>
        </w:rPr>
        <w:t>(</w:t>
      </w:r>
      <w:r w:rsidRPr="00A84FEF">
        <w:rPr>
          <w:rFonts w:ascii="Calibri" w:hAnsi="Calibri"/>
          <w:b/>
          <w:i/>
          <w:color w:val="0070C0"/>
        </w:rPr>
        <w:t>Numele complet al reprezentantului legal</w:t>
      </w:r>
      <w:r w:rsidRPr="00A84FEF">
        <w:rPr>
          <w:rFonts w:ascii="Calibri" w:hAnsi="Calibri"/>
          <w:b/>
          <w:color w:val="0070C0"/>
        </w:rPr>
        <w:t>)</w:t>
      </w:r>
      <w:r w:rsidRPr="00A84FEF">
        <w:rPr>
          <w:rFonts w:ascii="Calibri" w:hAnsi="Calibri"/>
        </w:rPr>
        <w:t xml:space="preserve">, CNP </w:t>
      </w:r>
      <w:r w:rsidRPr="00A84FEF">
        <w:rPr>
          <w:rFonts w:ascii="Calibri" w:hAnsi="Calibri"/>
          <w:b/>
          <w:i/>
          <w:color w:val="0070C0"/>
        </w:rPr>
        <w:t>(completati codul numeric personal)</w:t>
      </w:r>
      <w:r w:rsidRPr="00A84FEF">
        <w:rPr>
          <w:rFonts w:ascii="Calibri" w:hAnsi="Calibri"/>
        </w:rPr>
        <w:t xml:space="preserve">, posesor/posesoare al/a C.I. seria </w:t>
      </w:r>
      <w:r w:rsidRPr="00A84FEF">
        <w:rPr>
          <w:rFonts w:ascii="Calibri" w:hAnsi="Calibri"/>
          <w:b/>
          <w:i/>
          <w:color w:val="0070C0"/>
        </w:rPr>
        <w:t>(completati cu seria actului de identitate)</w:t>
      </w:r>
      <w:r w:rsidRPr="00A84FEF">
        <w:rPr>
          <w:rFonts w:ascii="Calibri" w:hAnsi="Calibri"/>
          <w:i/>
        </w:rPr>
        <w:t xml:space="preserve">, </w:t>
      </w:r>
      <w:r w:rsidRPr="00A84FEF">
        <w:rPr>
          <w:rFonts w:ascii="Calibri" w:hAnsi="Calibri"/>
        </w:rPr>
        <w:t xml:space="preserve">nr. </w:t>
      </w:r>
      <w:r w:rsidRPr="00A84FEF">
        <w:rPr>
          <w:rFonts w:ascii="Calibri" w:hAnsi="Calibri"/>
          <w:b/>
          <w:i/>
          <w:color w:val="0070C0"/>
        </w:rPr>
        <w:t>(completati cu numarul actului de identitate)</w:t>
      </w:r>
      <w:r w:rsidRPr="00A84FEF">
        <w:rPr>
          <w:rFonts w:ascii="Calibri" w:hAnsi="Calibri"/>
        </w:rPr>
        <w:t xml:space="preserve">, eliberate de </w:t>
      </w:r>
      <w:r w:rsidRPr="00A84FEF">
        <w:rPr>
          <w:rFonts w:ascii="Calibri" w:hAnsi="Calibri"/>
          <w:b/>
          <w:i/>
          <w:color w:val="0070C0"/>
        </w:rPr>
        <w:t>(completati cu entitatea care a eliberat documentul)</w:t>
      </w:r>
      <w:r w:rsidRPr="00A84FEF">
        <w:rPr>
          <w:rFonts w:ascii="Calibri" w:hAnsi="Calibri"/>
        </w:rPr>
        <w:t xml:space="preserve">,  în calitate de reprezentant legal al </w:t>
      </w:r>
      <w:r w:rsidRPr="00A84FEF">
        <w:rPr>
          <w:rFonts w:ascii="Calibri" w:hAnsi="Calibri"/>
          <w:b/>
          <w:color w:val="0070C0"/>
        </w:rPr>
        <w:t>(</w:t>
      </w:r>
      <w:r w:rsidRPr="00A84FEF">
        <w:rPr>
          <w:rFonts w:ascii="Calibri" w:hAnsi="Calibri"/>
          <w:b/>
          <w:i/>
          <w:iCs/>
          <w:color w:val="0070C0"/>
          <w:lang w:eastAsia="sk-SK"/>
        </w:rPr>
        <w:t xml:space="preserve">completaţi cu denumirea </w:t>
      </w:r>
      <w:r>
        <w:rPr>
          <w:rFonts w:ascii="Calibri" w:hAnsi="Calibri"/>
          <w:b/>
          <w:i/>
          <w:iCs/>
          <w:color w:val="0070C0"/>
          <w:lang w:eastAsia="sk-SK"/>
        </w:rPr>
        <w:t>entitații în cadrul căreia este constituit centrul de transfer tehnologic</w:t>
      </w:r>
      <w:r w:rsidRPr="00A84FEF">
        <w:rPr>
          <w:rFonts w:ascii="Calibri" w:hAnsi="Calibri"/>
          <w:b/>
          <w:color w:val="0070C0"/>
        </w:rPr>
        <w:t>)</w:t>
      </w:r>
      <w:r w:rsidRPr="00A84FEF">
        <w:rPr>
          <w:rFonts w:ascii="Calibri" w:hAnsi="Calibri"/>
        </w:rPr>
        <w:t>, cunoscând că falsul în declaraţii este pedepsit de Codul Penal, declar pe propria răspundere că:</w:t>
      </w:r>
    </w:p>
    <w:p w14:paraId="10989667" w14:textId="0D1C1521" w:rsidR="00E56453" w:rsidRDefault="00E56453" w:rsidP="00E56453">
      <w:pPr>
        <w:pStyle w:val="ListParagraph"/>
        <w:numPr>
          <w:ilvl w:val="0"/>
          <w:numId w:val="30"/>
        </w:numPr>
        <w:rPr>
          <w:rFonts w:ascii="Calibri" w:hAnsi="Calibri"/>
        </w:rPr>
      </w:pPr>
      <w:r w:rsidRPr="00A84FEF">
        <w:rPr>
          <w:rFonts w:ascii="Calibri" w:hAnsi="Calibri"/>
          <w:b/>
          <w:color w:val="0070C0"/>
        </w:rPr>
        <w:t>(</w:t>
      </w:r>
      <w:r w:rsidRPr="00026D5D">
        <w:rPr>
          <w:rFonts w:ascii="Calibri" w:hAnsi="Calibri"/>
          <w:b/>
          <w:i/>
          <w:iCs/>
          <w:color w:val="0070C0"/>
          <w:lang w:eastAsia="sk-SK"/>
        </w:rPr>
        <w:t>completaţi cu denumirea entitații de transfer tehnologic</w:t>
      </w:r>
      <w:r w:rsidRPr="00A84FEF">
        <w:rPr>
          <w:rFonts w:ascii="Calibri" w:hAnsi="Calibri"/>
          <w:b/>
          <w:color w:val="0070C0"/>
        </w:rPr>
        <w:t>)</w:t>
      </w:r>
      <w:r>
        <w:rPr>
          <w:rFonts w:ascii="Calibri" w:hAnsi="Calibri"/>
          <w:b/>
          <w:color w:val="0070C0"/>
        </w:rPr>
        <w:t xml:space="preserve"> </w:t>
      </w:r>
      <w:r>
        <w:rPr>
          <w:rFonts w:ascii="Calibri" w:hAnsi="Calibri"/>
        </w:rPr>
        <w:t xml:space="preserve">depune, in parteneriat cu </w:t>
      </w:r>
      <w:r w:rsidRPr="005B51AE">
        <w:rPr>
          <w:rFonts w:ascii="Calibri" w:hAnsi="Calibri"/>
          <w:b/>
          <w:color w:val="0070C0"/>
        </w:rPr>
        <w:t xml:space="preserve">(precizati denumirea IMM) </w:t>
      </w:r>
      <w:r>
        <w:rPr>
          <w:rFonts w:ascii="Calibri" w:hAnsi="Calibri"/>
        </w:rPr>
        <w:t>c</w:t>
      </w:r>
      <w:r w:rsidRPr="00FE2571">
        <w:rPr>
          <w:rFonts w:ascii="Calibri" w:hAnsi="Calibri"/>
        </w:rPr>
        <w:t xml:space="preserve">ererea de finanţare cu titlul </w:t>
      </w:r>
      <w:r w:rsidRPr="00FE2571">
        <w:rPr>
          <w:rFonts w:ascii="Calibri" w:hAnsi="Calibri"/>
          <w:b/>
          <w:i/>
          <w:color w:val="0070C0"/>
        </w:rPr>
        <w:t>(completați cu titlul complet al cererii de finantare)</w:t>
      </w:r>
      <w:r w:rsidRPr="00FE2571">
        <w:rPr>
          <w:rFonts w:ascii="Calibri" w:hAnsi="Calibri"/>
        </w:rPr>
        <w:t xml:space="preserve"> din care această declaraţie face parte integrantă, în cadrul Programului Operaţional Regional 2014-2020, </w:t>
      </w:r>
      <w:r w:rsidRPr="00FE2571">
        <w:rPr>
          <w:rFonts w:ascii="Calibri" w:hAnsi="Calibri"/>
          <w:b/>
        </w:rPr>
        <w:t>Axa prioritară 1</w:t>
      </w:r>
      <w:r w:rsidRPr="00FE2571">
        <w:rPr>
          <w:rFonts w:ascii="Calibri" w:hAnsi="Calibri"/>
        </w:rPr>
        <w:t xml:space="preserve"> „Promovarea transferului tehnologic”, </w:t>
      </w:r>
      <w:r w:rsidRPr="00FE2571">
        <w:rPr>
          <w:rFonts w:ascii="Calibri" w:hAnsi="Calibri"/>
          <w:b/>
        </w:rPr>
        <w:t>Prioritatea de investiții 1.1</w:t>
      </w:r>
      <w:r w:rsidRPr="00FE2571">
        <w:rPr>
          <w:rFonts w:ascii="Calibri" w:hAnsi="Calibri"/>
        </w:rPr>
        <w:t xml:space="preserve"> -</w:t>
      </w:r>
      <w:r w:rsidRPr="00FE2571">
        <w:rPr>
          <w:rFonts w:ascii="Calibri" w:hAnsi="Calibri"/>
          <w:color w:val="000000"/>
        </w:rPr>
        <w:t xml:space="preserve"> </w:t>
      </w:r>
      <w:r w:rsidRPr="00FE2571">
        <w:rPr>
          <w:rFonts w:ascii="Calibri" w:hAnsi="Calibri"/>
        </w:rPr>
        <w:t>„</w:t>
      </w:r>
      <w:r w:rsidRPr="00FE2571">
        <w:rPr>
          <w:rFonts w:ascii="Calibri" w:hAnsi="Calibri"/>
          <w:color w:val="000000"/>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r w:rsidRPr="00FE2571">
        <w:rPr>
          <w:rFonts w:ascii="Calibri" w:hAnsi="Calibri"/>
        </w:rPr>
        <w:t xml:space="preserve">, </w:t>
      </w:r>
      <w:r w:rsidRPr="00FE2571">
        <w:rPr>
          <w:rFonts w:ascii="Calibri" w:hAnsi="Calibri"/>
          <w:b/>
        </w:rPr>
        <w:t xml:space="preserve">Operațiunea </w:t>
      </w:r>
      <w:r>
        <w:rPr>
          <w:rFonts w:ascii="Calibri" w:hAnsi="Calibri"/>
          <w:b/>
        </w:rPr>
        <w:t>C</w:t>
      </w:r>
      <w:r w:rsidRPr="00FE2571">
        <w:rPr>
          <w:rFonts w:ascii="Calibri" w:hAnsi="Calibri"/>
        </w:rPr>
        <w:t xml:space="preserve">, apelul de proiecte nr. </w:t>
      </w:r>
      <w:r w:rsidRPr="00FE2571">
        <w:rPr>
          <w:rFonts w:ascii="Calibri" w:hAnsi="Calibri"/>
          <w:b/>
          <w:i/>
          <w:color w:val="0070C0"/>
        </w:rPr>
        <w:t>(completati cu nr. apelului de proiecte)</w:t>
      </w:r>
      <w:r w:rsidRPr="00FE2571">
        <w:rPr>
          <w:rFonts w:ascii="Calibri" w:hAnsi="Calibri"/>
        </w:rPr>
        <w:t>, în calitate de</w:t>
      </w:r>
      <w:r>
        <w:rPr>
          <w:rFonts w:ascii="Calibri" w:hAnsi="Calibri"/>
        </w:rPr>
        <w:t xml:space="preserve"> Partener.</w:t>
      </w:r>
    </w:p>
    <w:p w14:paraId="2E4BD3DE" w14:textId="09633A41" w:rsidR="00E56453" w:rsidRPr="00E75543" w:rsidRDefault="00E56453" w:rsidP="00E56453">
      <w:pPr>
        <w:pStyle w:val="ListParagraph"/>
        <w:numPr>
          <w:ilvl w:val="0"/>
          <w:numId w:val="30"/>
        </w:numPr>
        <w:spacing w:after="0"/>
      </w:pPr>
      <w:r w:rsidRPr="00A84FEF">
        <w:rPr>
          <w:rFonts w:ascii="Calibri" w:hAnsi="Calibri"/>
          <w:b/>
          <w:color w:val="0070C0"/>
        </w:rPr>
        <w:t xml:space="preserve"> (</w:t>
      </w:r>
      <w:r w:rsidRPr="00026D5D">
        <w:rPr>
          <w:rFonts w:ascii="Calibri" w:hAnsi="Calibri"/>
          <w:b/>
          <w:i/>
          <w:iCs/>
          <w:color w:val="0070C0"/>
          <w:lang w:eastAsia="sk-SK"/>
        </w:rPr>
        <w:t>completaţi cu denumirea entitații de transfer tehnologic</w:t>
      </w:r>
      <w:r w:rsidRPr="00A84FEF">
        <w:rPr>
          <w:rFonts w:ascii="Calibri" w:hAnsi="Calibri"/>
          <w:b/>
          <w:color w:val="0070C0"/>
        </w:rPr>
        <w:t>)</w:t>
      </w:r>
      <w:r>
        <w:rPr>
          <w:rFonts w:ascii="Calibri" w:hAnsi="Calibri"/>
          <w:b/>
          <w:color w:val="0070C0"/>
        </w:rPr>
        <w:t xml:space="preserve"> </w:t>
      </w:r>
      <w:r w:rsidRPr="00E75543">
        <w:rPr>
          <w:rFonts w:ascii="Calibri" w:hAnsi="Calibri"/>
        </w:rPr>
        <w:t>nu se află în următoarele situații începând cu data depunerii cererii de finanţare, pe perioada de evaluare, selecţie şi contractare:</w:t>
      </w:r>
    </w:p>
    <w:p w14:paraId="2E0BA951" w14:textId="77777777" w:rsidR="00E56453" w:rsidRPr="00FE2571" w:rsidRDefault="00E56453" w:rsidP="00E56453">
      <w:pPr>
        <w:pStyle w:val="BodyText"/>
        <w:numPr>
          <w:ilvl w:val="0"/>
          <w:numId w:val="31"/>
        </w:numPr>
        <w:tabs>
          <w:tab w:val="left" w:pos="1560"/>
        </w:tabs>
        <w:spacing w:before="0" w:after="0"/>
        <w:jc w:val="both"/>
        <w:rPr>
          <w:rFonts w:ascii="Calibri" w:hAnsi="Calibri"/>
          <w:sz w:val="22"/>
          <w:szCs w:val="22"/>
        </w:rPr>
      </w:pPr>
      <w:r w:rsidRPr="00FE2571">
        <w:rPr>
          <w:rFonts w:ascii="Calibri" w:hAnsi="Calibri"/>
          <w:sz w:val="22"/>
          <w:szCs w:val="22"/>
        </w:rPr>
        <w:t>Să se afle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106B4EB6" w14:textId="77777777" w:rsidR="00E56453" w:rsidRPr="00FE2571" w:rsidRDefault="00E56453" w:rsidP="00E56453">
      <w:pPr>
        <w:pStyle w:val="BodyText"/>
        <w:numPr>
          <w:ilvl w:val="0"/>
          <w:numId w:val="31"/>
        </w:numPr>
        <w:tabs>
          <w:tab w:val="left" w:pos="1560"/>
        </w:tabs>
        <w:spacing w:before="0" w:after="0"/>
        <w:jc w:val="both"/>
        <w:rPr>
          <w:rFonts w:ascii="Calibri" w:hAnsi="Calibri"/>
          <w:sz w:val="22"/>
          <w:szCs w:val="22"/>
        </w:rPr>
      </w:pPr>
      <w:r w:rsidRPr="00FE2571">
        <w:rPr>
          <w:rFonts w:ascii="Calibri" w:hAnsi="Calibri"/>
          <w:sz w:val="22"/>
          <w:szCs w:val="22"/>
        </w:rPr>
        <w:t>Să facă obiectul unei proceduri legale pentru declararea sa într-una din situațiile de la litera a) de mai sus.</w:t>
      </w:r>
    </w:p>
    <w:p w14:paraId="5E8C8B51" w14:textId="77777777" w:rsidR="00E56453" w:rsidRPr="00FE2571" w:rsidRDefault="00E56453" w:rsidP="00E56453">
      <w:pPr>
        <w:pStyle w:val="BodyText"/>
        <w:numPr>
          <w:ilvl w:val="0"/>
          <w:numId w:val="31"/>
        </w:numPr>
        <w:tabs>
          <w:tab w:val="left" w:pos="1560"/>
        </w:tabs>
        <w:spacing w:before="0" w:after="0"/>
        <w:jc w:val="both"/>
        <w:rPr>
          <w:rFonts w:ascii="Calibri" w:hAnsi="Calibri"/>
          <w:sz w:val="22"/>
          <w:szCs w:val="22"/>
        </w:rPr>
      </w:pPr>
      <w:r w:rsidRPr="00FE2571">
        <w:rPr>
          <w:rFonts w:ascii="Calibri" w:hAnsi="Calibri"/>
          <w:sz w:val="22"/>
          <w:szCs w:val="22"/>
        </w:rPr>
        <w:t>să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14:paraId="4F4F1BDD" w14:textId="77777777" w:rsidR="00E56453" w:rsidRPr="00FE2571" w:rsidRDefault="00E56453" w:rsidP="00E56453">
      <w:pPr>
        <w:pStyle w:val="ListParagraph"/>
        <w:numPr>
          <w:ilvl w:val="0"/>
          <w:numId w:val="30"/>
        </w:numPr>
        <w:spacing w:after="0"/>
        <w:rPr>
          <w:rFonts w:ascii="Calibri" w:hAnsi="Calibri"/>
        </w:rPr>
      </w:pPr>
      <w:r w:rsidRPr="00FE2571">
        <w:rPr>
          <w:rFonts w:ascii="Calibri" w:hAnsi="Calibri"/>
        </w:rPr>
        <w:t>Reprezentantul legal a</w:t>
      </w:r>
      <w:r>
        <w:rPr>
          <w:rFonts w:ascii="Calibri" w:hAnsi="Calibri"/>
        </w:rPr>
        <w:t>l</w:t>
      </w:r>
      <w:r w:rsidRPr="00FE2571">
        <w:rPr>
          <w:rFonts w:ascii="Calibri" w:hAnsi="Calibri"/>
        </w:rPr>
        <w:t xml:space="preserve"> </w:t>
      </w:r>
      <w:r w:rsidRPr="00A84FEF">
        <w:rPr>
          <w:rFonts w:ascii="Calibri" w:hAnsi="Calibri"/>
          <w:b/>
          <w:color w:val="0070C0"/>
        </w:rPr>
        <w:t>(</w:t>
      </w:r>
      <w:r w:rsidRPr="00026D5D">
        <w:rPr>
          <w:rFonts w:ascii="Calibri" w:hAnsi="Calibri"/>
          <w:b/>
          <w:i/>
          <w:iCs/>
          <w:color w:val="0070C0"/>
          <w:lang w:eastAsia="sk-SK"/>
        </w:rPr>
        <w:t>completaţi cu denumirea entitații de transfer tehnologic</w:t>
      </w:r>
      <w:r w:rsidRPr="00A84FEF">
        <w:rPr>
          <w:rFonts w:ascii="Calibri" w:hAnsi="Calibri"/>
          <w:b/>
          <w:color w:val="0070C0"/>
        </w:rPr>
        <w:t>)</w:t>
      </w:r>
      <w:r w:rsidRPr="00FE2571">
        <w:rPr>
          <w:rFonts w:ascii="Calibri" w:hAnsi="Calibri"/>
        </w:rPr>
        <w:t>, care își exercită atribuțiile de drept pe perioada procesului de evaluare, selecție și contractare, nu se află într-una din situațiile de mai jos:</w:t>
      </w:r>
    </w:p>
    <w:p w14:paraId="28ECD836" w14:textId="77777777" w:rsidR="00E56453" w:rsidRDefault="00E56453" w:rsidP="00E56453">
      <w:pPr>
        <w:pStyle w:val="ListParagraph"/>
        <w:numPr>
          <w:ilvl w:val="1"/>
          <w:numId w:val="30"/>
        </w:numPr>
      </w:pPr>
      <w: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14:paraId="212F4AD0" w14:textId="77777777" w:rsidR="00E56453" w:rsidRDefault="00E56453" w:rsidP="00E56453">
      <w:pPr>
        <w:pStyle w:val="ListParagraph"/>
        <w:numPr>
          <w:ilvl w:val="1"/>
          <w:numId w:val="30"/>
        </w:numPr>
      </w:pPr>
      <w: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2E55D412" w14:textId="77777777" w:rsidR="00E56453" w:rsidRDefault="00E56453" w:rsidP="00E56453">
      <w:pPr>
        <w:pStyle w:val="ListParagraph"/>
        <w:numPr>
          <w:ilvl w:val="1"/>
          <w:numId w:val="30"/>
        </w:numPr>
      </w:pPr>
      <w: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2DB58D75" w14:textId="77777777" w:rsidR="00E56453" w:rsidRDefault="00E56453" w:rsidP="00E56453">
      <w:pPr>
        <w:pStyle w:val="ListParagraph"/>
        <w:numPr>
          <w:ilvl w:val="1"/>
          <w:numId w:val="30"/>
        </w:numPr>
      </w:pPr>
      <w:r w:rsidRPr="00544048">
        <w:t>a suferit condamnări definitive în cauze referitoare obţinerea şi utilizarea fondurilor europene şi/sau a fondurilor publice naţionale aferente acestora</w:t>
      </w:r>
      <w:r w:rsidDel="00EC651F">
        <w:t xml:space="preserve"> </w:t>
      </w:r>
    </w:p>
    <w:p w14:paraId="159F644D" w14:textId="7482DEB5" w:rsidR="00E56453" w:rsidRPr="00FD44E3" w:rsidRDefault="00911F8B" w:rsidP="00E56453">
      <w:pPr>
        <w:pStyle w:val="ListParagraph"/>
        <w:numPr>
          <w:ilvl w:val="0"/>
          <w:numId w:val="30"/>
        </w:numPr>
        <w:spacing w:after="0"/>
      </w:pPr>
      <w:r w:rsidRPr="00FE2571">
        <w:rPr>
          <w:rFonts w:ascii="Calibri" w:hAnsi="Calibri"/>
          <w:b/>
          <w:i/>
          <w:iCs/>
          <w:color w:val="0070C0"/>
          <w:lang w:eastAsia="sk-SK"/>
        </w:rPr>
        <w:t xml:space="preserve"> </w:t>
      </w:r>
      <w:r w:rsidR="00E56453" w:rsidRPr="00FE2571">
        <w:rPr>
          <w:rFonts w:ascii="Calibri" w:hAnsi="Calibri"/>
          <w:b/>
          <w:i/>
          <w:iCs/>
          <w:color w:val="0070C0"/>
          <w:lang w:eastAsia="sk-SK"/>
        </w:rPr>
        <w:t>(</w:t>
      </w:r>
      <w:r w:rsidR="00E56453" w:rsidRPr="00026D5D">
        <w:rPr>
          <w:rFonts w:ascii="Calibri" w:hAnsi="Calibri"/>
          <w:b/>
          <w:i/>
          <w:iCs/>
          <w:color w:val="0070C0"/>
          <w:lang w:eastAsia="sk-SK"/>
        </w:rPr>
        <w:t>completaţi cu denumirea entitații de transfer tehnologic</w:t>
      </w:r>
      <w:r w:rsidR="00E56453" w:rsidRPr="00FE2571">
        <w:rPr>
          <w:rFonts w:ascii="Calibri" w:hAnsi="Calibri"/>
          <w:b/>
          <w:i/>
          <w:iCs/>
          <w:color w:val="0070C0"/>
          <w:lang w:eastAsia="sk-SK"/>
        </w:rPr>
        <w:t xml:space="preserve">) </w:t>
      </w:r>
      <w:r w:rsidR="00E56453">
        <w:rPr>
          <w:rFonts w:ascii="Calibri" w:hAnsi="Calibri"/>
        </w:rPr>
        <w:t>este acreditat ca</w:t>
      </w:r>
      <w:r w:rsidR="00E56453" w:rsidRPr="00FD44E3">
        <w:t xml:space="preserve"> entitate de inovare şi transfer tehnologic cu autorizaţi</w:t>
      </w:r>
      <w:r w:rsidR="00E56453">
        <w:t>a</w:t>
      </w:r>
      <w:r w:rsidR="00E56453" w:rsidRPr="00FD44E3">
        <w:t xml:space="preserve"> de funcţionare provizorie și/sau acreditate </w:t>
      </w:r>
      <w:r w:rsidR="00E56453" w:rsidRPr="00911F8B">
        <w:t>nr ............/.............,</w:t>
      </w:r>
      <w:r w:rsidR="00E56453">
        <w:t xml:space="preserve"> emisa </w:t>
      </w:r>
      <w:r w:rsidR="00E56453" w:rsidRPr="00FD44E3">
        <w:t>în baza Hotărârii Guvernului nr. 406/2003</w:t>
      </w:r>
      <w:r>
        <w:t xml:space="preserve"> și deține dreptul legal de a </w:t>
      </w:r>
      <w:r w:rsidRPr="00911F8B">
        <w:t>desfășura activitățile prevăzute în cadrul proiectului.</w:t>
      </w:r>
    </w:p>
    <w:p w14:paraId="1ED79D97" w14:textId="5BA6C61B" w:rsidR="00E56453" w:rsidRDefault="00E56453" w:rsidP="00E56453">
      <w:pPr>
        <w:pStyle w:val="ListParagraph"/>
        <w:numPr>
          <w:ilvl w:val="0"/>
          <w:numId w:val="30"/>
        </w:numPr>
        <w:spacing w:after="0"/>
      </w:pPr>
      <w:r w:rsidRPr="00FE2571">
        <w:rPr>
          <w:rFonts w:ascii="Calibri" w:hAnsi="Calibri"/>
          <w:b/>
          <w:i/>
          <w:iCs/>
          <w:color w:val="0070C0"/>
          <w:lang w:eastAsia="sk-SK"/>
        </w:rPr>
        <w:t>(</w:t>
      </w:r>
      <w:r w:rsidRPr="00026D5D">
        <w:rPr>
          <w:rFonts w:ascii="Calibri" w:hAnsi="Calibri"/>
          <w:b/>
          <w:i/>
          <w:iCs/>
          <w:color w:val="0070C0"/>
          <w:lang w:eastAsia="sk-SK"/>
        </w:rPr>
        <w:t>completaţi cu denumirea entitații de transfer tehnologic</w:t>
      </w:r>
      <w:r w:rsidRPr="00FE2571">
        <w:rPr>
          <w:rFonts w:ascii="Calibri" w:hAnsi="Calibri"/>
          <w:b/>
          <w:i/>
          <w:iCs/>
          <w:color w:val="0070C0"/>
          <w:lang w:eastAsia="sk-SK"/>
        </w:rPr>
        <w:t>)</w:t>
      </w:r>
      <w:r w:rsidR="00911F8B">
        <w:rPr>
          <w:rFonts w:ascii="Calibri" w:hAnsi="Calibri"/>
          <w:b/>
          <w:i/>
          <w:iCs/>
          <w:color w:val="0070C0"/>
          <w:lang w:eastAsia="sk-SK"/>
        </w:rPr>
        <w:t xml:space="preserve"> nu</w:t>
      </w:r>
      <w:r w:rsidRPr="00FE2571">
        <w:rPr>
          <w:rFonts w:ascii="Calibri" w:hAnsi="Calibri"/>
          <w:b/>
          <w:i/>
          <w:iCs/>
          <w:color w:val="0070C0"/>
          <w:lang w:eastAsia="sk-SK"/>
        </w:rPr>
        <w:t xml:space="preserve"> </w:t>
      </w:r>
      <w:r w:rsidRPr="00FD44E3">
        <w:rPr>
          <w:rFonts w:ascii="Calibri" w:hAnsi="Calibri"/>
        </w:rPr>
        <w:t>s</w:t>
      </w:r>
      <w:r w:rsidRPr="00FD44E3">
        <w:t xml:space="preserve">olicită </w:t>
      </w:r>
      <w:r>
        <w:t xml:space="preserve">contravaloarea serviciilor de transfer tehnologic, sub forma ajutorului de minimis pentru implementarea proiectului anterior mentionat. </w:t>
      </w:r>
    </w:p>
    <w:p w14:paraId="50C5657F" w14:textId="77777777" w:rsidR="00E56453" w:rsidRPr="00FE2571" w:rsidRDefault="00E56453" w:rsidP="00E56453">
      <w:pPr>
        <w:pStyle w:val="ListParagraph"/>
        <w:numPr>
          <w:ilvl w:val="0"/>
          <w:numId w:val="30"/>
        </w:numPr>
        <w:rPr>
          <w:rFonts w:ascii="Calibri" w:hAnsi="Calibri"/>
        </w:rPr>
      </w:pPr>
      <w:r w:rsidRPr="00FE2571">
        <w:rPr>
          <w:rFonts w:ascii="Calibri" w:hAnsi="Calibri"/>
        </w:rPr>
        <w:t xml:space="preserve">Înteleg, că, dacă pe parcursul perioadei de implementare a proiectului, sau în perioada de durabilitate a acestuia sunt afectate condițiile de construire/exploatare asupra imobilului aferent proiectului, înțeleg că </w:t>
      </w:r>
      <w:r>
        <w:rPr>
          <w:rFonts w:ascii="Calibri" w:hAnsi="Calibri"/>
        </w:rPr>
        <w:t>ITT-ul</w:t>
      </w:r>
      <w:r w:rsidRPr="00FE2571">
        <w:rPr>
          <w:rFonts w:ascii="Calibri" w:hAnsi="Calibri"/>
        </w:rPr>
        <w:t xml:space="preserve"> poate fi obligat să returneze finanțarea nerambursabilă acordată, precum și alte penalități, dacă este cazul, în conformitate cu prevederile contractuale. </w:t>
      </w:r>
    </w:p>
    <w:p w14:paraId="3618ABB2" w14:textId="77777777" w:rsidR="00E56453" w:rsidRPr="00FE2571" w:rsidRDefault="00E56453" w:rsidP="00E56453">
      <w:pPr>
        <w:pStyle w:val="ListParagraph"/>
        <w:numPr>
          <w:ilvl w:val="0"/>
          <w:numId w:val="30"/>
        </w:numPr>
        <w:rPr>
          <w:rFonts w:ascii="Calibri" w:hAnsi="Calibri"/>
        </w:rPr>
      </w:pPr>
      <w:r w:rsidRPr="00FE2571">
        <w:rPr>
          <w:rFonts w:ascii="Calibri" w:hAnsi="Calibri"/>
        </w:rPr>
        <w:t xml:space="preserve">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p w14:paraId="6B7F9C5C" w14:textId="77777777" w:rsidR="00E56453" w:rsidRDefault="00E56453" w:rsidP="00EA2E5F">
      <w:pPr>
        <w:pStyle w:val="ListParagraph"/>
        <w:numPr>
          <w:ilvl w:val="0"/>
          <w:numId w:val="32"/>
        </w:numPr>
        <w:ind w:left="644"/>
        <w:rPr>
          <w:rFonts w:ascii="Calibri" w:hAnsi="Calibri"/>
        </w:rPr>
      </w:pPr>
      <w:r>
        <w:rPr>
          <w:rFonts w:ascii="Calibri" w:hAnsi="Calibri"/>
        </w:rPr>
        <w:t xml:space="preserve">De asemenea, </w:t>
      </w:r>
      <w:r w:rsidRPr="00FE2571">
        <w:rPr>
          <w:rFonts w:ascii="Calibri" w:hAnsi="Calibri"/>
          <w:b/>
          <w:i/>
          <w:iCs/>
          <w:color w:val="0070C0"/>
          <w:lang w:eastAsia="sk-SK"/>
        </w:rPr>
        <w:t>(</w:t>
      </w:r>
      <w:r w:rsidRPr="00A84FEF">
        <w:rPr>
          <w:rFonts w:ascii="Calibri" w:hAnsi="Calibri"/>
          <w:b/>
          <w:i/>
          <w:iCs/>
          <w:color w:val="0070C0"/>
          <w:lang w:eastAsia="sk-SK"/>
        </w:rPr>
        <w:t xml:space="preserve">completaţi cu denumirea </w:t>
      </w:r>
      <w:r>
        <w:rPr>
          <w:rFonts w:ascii="Calibri" w:hAnsi="Calibri"/>
          <w:b/>
          <w:i/>
          <w:iCs/>
          <w:color w:val="0070C0"/>
          <w:lang w:eastAsia="sk-SK"/>
        </w:rPr>
        <w:t>entitații de transfer tehnologic</w:t>
      </w:r>
      <w:r w:rsidRPr="00FE2571">
        <w:rPr>
          <w:rFonts w:ascii="Calibri" w:hAnsi="Calibri"/>
          <w:b/>
          <w:i/>
          <w:iCs/>
          <w:color w:val="0070C0"/>
          <w:lang w:eastAsia="sk-SK"/>
        </w:rPr>
        <w:t xml:space="preserve">) </w:t>
      </w:r>
      <w:r>
        <w:rPr>
          <w:rFonts w:ascii="Calibri" w:hAnsi="Calibri"/>
        </w:rPr>
        <w:t>se angajează:</w:t>
      </w:r>
    </w:p>
    <w:p w14:paraId="6CEE457F" w14:textId="77777777" w:rsidR="00E56453" w:rsidRDefault="00E56453" w:rsidP="00EA2E5F">
      <w:pPr>
        <w:pStyle w:val="ListParagraph"/>
        <w:numPr>
          <w:ilvl w:val="1"/>
          <w:numId w:val="32"/>
        </w:numPr>
        <w:rPr>
          <w:rFonts w:ascii="Calibri" w:hAnsi="Calibri"/>
        </w:rPr>
      </w:pPr>
      <w:r>
        <w:rPr>
          <w:rFonts w:ascii="Calibri" w:hAnsi="Calibri"/>
        </w:rPr>
        <w:t>să</w:t>
      </w:r>
      <w:r w:rsidRPr="009E0E5C">
        <w:rPr>
          <w:rFonts w:ascii="Calibri" w:hAnsi="Calibri"/>
        </w:rPr>
        <w:t xml:space="preserve"> respecte, pe durata pregătirii şi implementării proiectului, prevederile legislaţiei comunitare şi naţionale în domeniul dezvoltării durabile, egalităţii de şanse şi nediscriminării şi egalităţii de gen.</w:t>
      </w:r>
    </w:p>
    <w:p w14:paraId="0BED0663" w14:textId="77777777" w:rsidR="00E56453" w:rsidRPr="009C07DF" w:rsidRDefault="00E56453" w:rsidP="00EA2E5F">
      <w:pPr>
        <w:pStyle w:val="ListParagraph"/>
        <w:numPr>
          <w:ilvl w:val="1"/>
          <w:numId w:val="32"/>
        </w:numPr>
        <w:rPr>
          <w:rFonts w:ascii="Calibri" w:hAnsi="Calibri"/>
        </w:rPr>
      </w:pPr>
      <w:r w:rsidRPr="009C07DF">
        <w:rPr>
          <w:rFonts w:ascii="Calibri" w:hAnsi="Calibri"/>
        </w:rPr>
        <w:t xml:space="preserve">Să respecte, pe perioada de </w:t>
      </w:r>
      <w:r>
        <w:rPr>
          <w:rFonts w:ascii="Calibri" w:hAnsi="Calibri"/>
        </w:rPr>
        <w:t xml:space="preserve">implementare și durabilitate a </w:t>
      </w:r>
      <w:r w:rsidRPr="009C07DF">
        <w:rPr>
          <w:rFonts w:ascii="Calibri" w:hAnsi="Calibri"/>
        </w:rPr>
        <w:t xml:space="preserve"> a proiectului, următoarele condiții, sub sancțiunile prevăzute în contractul de finanțare:</w:t>
      </w:r>
    </w:p>
    <w:p w14:paraId="1F1AB100" w14:textId="77777777" w:rsidR="00E56453" w:rsidRPr="009E0E5C" w:rsidRDefault="00E56453" w:rsidP="00E56453">
      <w:pPr>
        <w:pStyle w:val="ListParagraph"/>
        <w:numPr>
          <w:ilvl w:val="0"/>
          <w:numId w:val="28"/>
        </w:numPr>
        <w:rPr>
          <w:rFonts w:ascii="Calibri" w:hAnsi="Calibri"/>
        </w:rPr>
      </w:pPr>
      <w:r w:rsidRPr="009E0E5C">
        <w:rPr>
          <w:rFonts w:ascii="Calibri" w:hAnsi="Calibri"/>
        </w:rPr>
        <w:t>să nu se afle în stare de faliment</w:t>
      </w:r>
    </w:p>
    <w:p w14:paraId="5E0506D8" w14:textId="77777777" w:rsidR="00E56453" w:rsidRPr="009E0E5C" w:rsidRDefault="00E56453" w:rsidP="00E56453">
      <w:pPr>
        <w:pStyle w:val="ListParagraph"/>
        <w:numPr>
          <w:ilvl w:val="0"/>
          <w:numId w:val="28"/>
        </w:numPr>
        <w:rPr>
          <w:rFonts w:ascii="Calibri" w:hAnsi="Calibri"/>
        </w:rPr>
      </w:pPr>
      <w:r w:rsidRPr="009E0E5C">
        <w:rPr>
          <w:rFonts w:ascii="Calibri" w:hAnsi="Calibri"/>
        </w:rPr>
        <w:t>să nu-și suspende activitatea economică, acolo unde este cazul</w:t>
      </w:r>
    </w:p>
    <w:p w14:paraId="3383275F" w14:textId="77777777" w:rsidR="00E56453" w:rsidRDefault="00E56453" w:rsidP="00E56453">
      <w:pPr>
        <w:pStyle w:val="ListParagraph"/>
        <w:numPr>
          <w:ilvl w:val="0"/>
          <w:numId w:val="28"/>
        </w:numPr>
        <w:rPr>
          <w:rFonts w:ascii="Calibri" w:hAnsi="Calibri"/>
        </w:rPr>
      </w:pPr>
      <w:r w:rsidRPr="009E0E5C">
        <w:rPr>
          <w:rFonts w:ascii="Calibri" w:hAnsi="Calibri"/>
        </w:rPr>
        <w:t>Să nu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r w:rsidRPr="009E0E5C" w:rsidDel="0055207B">
        <w:rPr>
          <w:rFonts w:ascii="Calibri" w:hAnsi="Calibri"/>
        </w:rPr>
        <w:t xml:space="preserve"> </w:t>
      </w:r>
    </w:p>
    <w:p w14:paraId="72CC3062" w14:textId="77777777" w:rsidR="00911F8B" w:rsidRPr="00911F8B" w:rsidRDefault="00E56453" w:rsidP="00911F8B">
      <w:pPr>
        <w:pStyle w:val="ListParagraph"/>
        <w:numPr>
          <w:ilvl w:val="1"/>
          <w:numId w:val="32"/>
        </w:numPr>
        <w:rPr>
          <w:rFonts w:ascii="Calibri" w:hAnsi="Calibri"/>
        </w:rPr>
      </w:pPr>
      <w:r w:rsidRPr="00286DB1">
        <w:rPr>
          <w:rFonts w:ascii="Calibri" w:hAnsi="Calibri"/>
        </w:rPr>
        <w:t>să dețină, pe perio</w:t>
      </w:r>
      <w:r>
        <w:rPr>
          <w:rFonts w:ascii="Calibri" w:hAnsi="Calibri"/>
        </w:rPr>
        <w:t>a</w:t>
      </w:r>
      <w:r w:rsidRPr="00286DB1">
        <w:rPr>
          <w:rFonts w:ascii="Calibri" w:hAnsi="Calibri"/>
        </w:rPr>
        <w:t xml:space="preserve">da de implementare  </w:t>
      </w:r>
      <w:r w:rsidRPr="00B22593">
        <w:rPr>
          <w:rFonts w:ascii="Calibri" w:hAnsi="Calibri"/>
        </w:rPr>
        <w:t>autorizaţia de funcţionare provizorie și/sau acreditarea  emisa în baza Ho</w:t>
      </w:r>
      <w:r w:rsidR="00911F8B">
        <w:rPr>
          <w:rFonts w:ascii="Calibri" w:hAnsi="Calibri"/>
        </w:rPr>
        <w:t xml:space="preserve">tărârii Guvernului nr. 406/2003 </w:t>
      </w:r>
      <w:r w:rsidR="00911F8B" w:rsidRPr="00911F8B">
        <w:rPr>
          <w:rFonts w:ascii="Calibri" w:hAnsi="Calibri"/>
        </w:rPr>
        <w:t>și deține dreptul legal de a desfășura activitățile prevăzute în cadrul proiectului.</w:t>
      </w:r>
    </w:p>
    <w:p w14:paraId="554261AB" w14:textId="5A74D3EC" w:rsidR="00E56453" w:rsidRPr="00FE2571" w:rsidRDefault="00E56453" w:rsidP="00EA2E5F">
      <w:pPr>
        <w:pStyle w:val="ListParagraph"/>
        <w:numPr>
          <w:ilvl w:val="1"/>
          <w:numId w:val="32"/>
        </w:numPr>
        <w:rPr>
          <w:rFonts w:ascii="Calibri" w:hAnsi="Calibri"/>
        </w:rPr>
      </w:pPr>
      <w:r>
        <w:rPr>
          <w:rFonts w:ascii="Calibri" w:hAnsi="Calibri"/>
        </w:rPr>
        <w:t xml:space="preserve">Să </w:t>
      </w:r>
      <w:r w:rsidRPr="00FE2571">
        <w:rPr>
          <w:rFonts w:ascii="Calibri" w:hAnsi="Calibri"/>
        </w:rPr>
        <w:t>adu</w:t>
      </w:r>
      <w:r>
        <w:rPr>
          <w:rFonts w:ascii="Calibri" w:hAnsi="Calibri"/>
        </w:rPr>
        <w:t>c</w:t>
      </w:r>
      <w:r w:rsidRPr="00FE2571">
        <w:rPr>
          <w:rFonts w:ascii="Calibri" w:hAnsi="Calibri"/>
        </w:rPr>
        <w:t xml:space="preserve"> la cunoștința AMPOR/OI în termen de cel mult 5 zile lucrătoare de la luarea la cunoștință orice situație, eveniment ori modificare care afectează sau ar putea afecta respectarea condițiilor </w:t>
      </w:r>
      <w:r>
        <w:rPr>
          <w:rFonts w:ascii="Calibri" w:hAnsi="Calibri"/>
        </w:rPr>
        <w:t xml:space="preserve">aplicabile ITT </w:t>
      </w:r>
      <w:r w:rsidRPr="00FE2571">
        <w:rPr>
          <w:rFonts w:ascii="Calibri" w:hAnsi="Calibri"/>
        </w:rPr>
        <w:t xml:space="preserve">menționate în Ghidul solicitantului (general și specific) </w:t>
      </w:r>
      <w:r>
        <w:rPr>
          <w:rFonts w:ascii="Calibri" w:hAnsi="Calibri"/>
        </w:rPr>
        <w:t>și/sau a celor declarate în cadrul prezentei</w:t>
      </w:r>
    </w:p>
    <w:p w14:paraId="6EA9AD4B" w14:textId="77777777" w:rsidR="00E56453" w:rsidRDefault="00E56453" w:rsidP="00E56453">
      <w:pPr>
        <w:pStyle w:val="ListParagraph"/>
        <w:rPr>
          <w:rFonts w:ascii="Calibri" w:hAnsi="Calibri"/>
        </w:rPr>
      </w:pPr>
    </w:p>
    <w:p w14:paraId="7E69FDB8" w14:textId="77777777" w:rsidR="00E56453" w:rsidRDefault="00E56453" w:rsidP="00E56453">
      <w:pPr>
        <w:pStyle w:val="ListParagraph"/>
      </w:pPr>
    </w:p>
    <w:tbl>
      <w:tblPr>
        <w:tblW w:w="0" w:type="auto"/>
        <w:tblLook w:val="0000" w:firstRow="0" w:lastRow="0" w:firstColumn="0" w:lastColumn="0" w:noHBand="0" w:noVBand="0"/>
      </w:tblPr>
      <w:tblGrid>
        <w:gridCol w:w="4428"/>
        <w:gridCol w:w="4428"/>
      </w:tblGrid>
      <w:tr w:rsidR="00E56453" w:rsidRPr="00FE2571" w14:paraId="795419EA" w14:textId="77777777" w:rsidTr="00706D17">
        <w:trPr>
          <w:trHeight w:val="360"/>
        </w:trPr>
        <w:tc>
          <w:tcPr>
            <w:tcW w:w="4428" w:type="dxa"/>
          </w:tcPr>
          <w:p w14:paraId="43377634" w14:textId="77777777" w:rsidR="00E56453" w:rsidRPr="00FE2571" w:rsidRDefault="00E56453" w:rsidP="00706D17">
            <w:pPr>
              <w:rPr>
                <w:rFonts w:ascii="Calibri" w:hAnsi="Calibri"/>
              </w:rPr>
            </w:pPr>
            <w:r w:rsidRPr="00FE2571">
              <w:rPr>
                <w:rFonts w:ascii="Calibri" w:hAnsi="Calibri"/>
              </w:rPr>
              <w:t>Data:</w:t>
            </w:r>
          </w:p>
        </w:tc>
        <w:tc>
          <w:tcPr>
            <w:tcW w:w="4428" w:type="dxa"/>
          </w:tcPr>
          <w:p w14:paraId="41BE7432" w14:textId="77777777" w:rsidR="00E56453" w:rsidRPr="00FE2571" w:rsidRDefault="00E56453" w:rsidP="00706D17">
            <w:pPr>
              <w:rPr>
                <w:rFonts w:ascii="Calibri" w:hAnsi="Calibri"/>
              </w:rPr>
            </w:pPr>
            <w:r w:rsidRPr="00FE2571">
              <w:rPr>
                <w:rFonts w:ascii="Calibri" w:hAnsi="Calibri"/>
              </w:rPr>
              <w:t>Semnătura:</w:t>
            </w:r>
          </w:p>
          <w:p w14:paraId="427C6AB2" w14:textId="77777777" w:rsidR="00E56453" w:rsidRPr="00FE2571" w:rsidRDefault="00E56453" w:rsidP="00706D17">
            <w:pPr>
              <w:pStyle w:val="instruct"/>
              <w:jc w:val="both"/>
              <w:rPr>
                <w:rFonts w:ascii="Calibri" w:hAnsi="Calibri"/>
                <w:sz w:val="22"/>
                <w:szCs w:val="22"/>
              </w:rPr>
            </w:pPr>
            <w:r w:rsidRPr="00FE2571">
              <w:rPr>
                <w:rFonts w:ascii="Calibri" w:hAnsi="Calibri"/>
                <w:sz w:val="22"/>
                <w:szCs w:val="22"/>
              </w:rPr>
              <w:t>Nume, prenume</w:t>
            </w:r>
          </w:p>
          <w:p w14:paraId="3A1601E9" w14:textId="77777777" w:rsidR="00E56453" w:rsidRPr="00FE2571" w:rsidRDefault="00E56453" w:rsidP="00706D17">
            <w:pPr>
              <w:pStyle w:val="instruct"/>
              <w:jc w:val="both"/>
              <w:rPr>
                <w:rFonts w:ascii="Calibri" w:hAnsi="Calibri"/>
                <w:sz w:val="22"/>
                <w:szCs w:val="22"/>
              </w:rPr>
            </w:pPr>
            <w:r w:rsidRPr="00FE2571">
              <w:rPr>
                <w:rFonts w:ascii="Calibri" w:hAnsi="Calibri"/>
                <w:sz w:val="22"/>
                <w:szCs w:val="22"/>
              </w:rPr>
              <w:t xml:space="preserve">Semnătura reprezentantului legal al </w:t>
            </w:r>
            <w:r>
              <w:rPr>
                <w:rFonts w:ascii="Calibri" w:hAnsi="Calibri"/>
                <w:sz w:val="22"/>
                <w:szCs w:val="22"/>
              </w:rPr>
              <w:t>ITT</w:t>
            </w:r>
            <w:r w:rsidRPr="00465FD6">
              <w:rPr>
                <w:rFonts w:ascii="Calibri" w:hAnsi="Calibri"/>
                <w:sz w:val="22"/>
                <w:szCs w:val="22"/>
              </w:rPr>
              <w:t>-ului</w:t>
            </w:r>
          </w:p>
        </w:tc>
      </w:tr>
    </w:tbl>
    <w:p w14:paraId="4BD4C04E" w14:textId="77777777" w:rsidR="00B30A1B" w:rsidRDefault="00B30A1B" w:rsidP="00B30A1B">
      <w:pPr>
        <w:rPr>
          <w:b/>
          <w:color w:val="0070C0"/>
        </w:rPr>
      </w:pPr>
    </w:p>
    <w:p w14:paraId="2573D597" w14:textId="75AF7618" w:rsidR="009D75E5" w:rsidRDefault="009D75E5">
      <w:pPr>
        <w:spacing w:line="259" w:lineRule="auto"/>
        <w:jc w:val="left"/>
        <w:rPr>
          <w:b/>
          <w:color w:val="0070C0"/>
          <w:sz w:val="28"/>
        </w:rPr>
      </w:pPr>
      <w:r>
        <w:rPr>
          <w:b/>
          <w:color w:val="0070C0"/>
          <w:sz w:val="28"/>
        </w:rPr>
        <w:br w:type="page"/>
      </w:r>
    </w:p>
    <w:p w14:paraId="6752634A" w14:textId="77777777" w:rsidR="00E56453" w:rsidRDefault="00E56453" w:rsidP="000F6CE0">
      <w:pPr>
        <w:jc w:val="center"/>
        <w:rPr>
          <w:b/>
          <w:color w:val="0070C0"/>
          <w:sz w:val="28"/>
        </w:rPr>
      </w:pPr>
    </w:p>
    <w:p w14:paraId="123BE080" w14:textId="2FAEB311" w:rsidR="000F6CE0" w:rsidRDefault="00B30A1B" w:rsidP="000F6CE0">
      <w:pPr>
        <w:jc w:val="center"/>
        <w:rPr>
          <w:b/>
          <w:color w:val="0070C0"/>
          <w:sz w:val="28"/>
        </w:rPr>
      </w:pPr>
      <w:r w:rsidRPr="008C30B1">
        <w:rPr>
          <w:b/>
          <w:color w:val="0070C0"/>
          <w:sz w:val="28"/>
        </w:rPr>
        <w:t xml:space="preserve">Instrucțiuni de completare a Secțiunii </w:t>
      </w:r>
      <w:r w:rsidR="000F6CE0">
        <w:rPr>
          <w:b/>
          <w:color w:val="0070C0"/>
          <w:sz w:val="28"/>
        </w:rPr>
        <w:t>C.</w:t>
      </w:r>
    </w:p>
    <w:p w14:paraId="74E25F65" w14:textId="1E205A08" w:rsidR="00B30A1B" w:rsidRDefault="00B30A1B" w:rsidP="000F6CE0">
      <w:r>
        <w:t xml:space="preserve">Identificați întreprinderea unică, respectiv grupul de întreprinderi legate din care face parte </w:t>
      </w:r>
      <w:r w:rsidR="00D300F7">
        <w:t>solicitantul</w:t>
      </w:r>
      <w:r>
        <w:t xml:space="preserve">, în conformitate cu prevederile Regulamentului de minimis nr. 1407/2013 (aceste întreprinderi vor fi menționate la secțiunea C din declarație). A se vedea secțiunea  </w:t>
      </w:r>
      <w:r w:rsidR="00D67DE0">
        <w:t xml:space="preserve">privind ajutorul de minimis </w:t>
      </w:r>
      <w:r>
        <w:t>din Ghidul specific, pentru detalii privind identificarea corectă a întreprinderii unice.</w:t>
      </w:r>
    </w:p>
    <w:p w14:paraId="2B729377" w14:textId="4EF2F3B4" w:rsidR="00B30A1B" w:rsidRDefault="00B30A1B" w:rsidP="00465FD6">
      <w:pPr>
        <w:pStyle w:val="ListParagraph"/>
        <w:numPr>
          <w:ilvl w:val="0"/>
          <w:numId w:val="5"/>
        </w:numPr>
      </w:pPr>
      <w:r>
        <w:t>Stabiliți dacă oricare din entitățile componente ale întreprinderii unice a beneficiat de ajutoare în ultimii 2 ani fiscali înainte de data depunerii cererii de finanţare şi în anul curent, până la depunerea prezentei cereri de finanţare.</w:t>
      </w:r>
    </w:p>
    <w:p w14:paraId="658FF3C0" w14:textId="77777777" w:rsidR="00B30A1B" w:rsidRDefault="00B30A1B" w:rsidP="007414F7">
      <w:pPr>
        <w:pStyle w:val="ListParagraph"/>
        <w:numPr>
          <w:ilvl w:val="0"/>
          <w:numId w:val="5"/>
        </w:numPr>
      </w:pPr>
      <w:r>
        <w:t>Bifați căsuța corespunzătoare situației aplicabile.</w:t>
      </w:r>
    </w:p>
    <w:p w14:paraId="5E86FD71" w14:textId="77777777" w:rsidR="00B30A1B" w:rsidRDefault="00B30A1B" w:rsidP="007414F7">
      <w:pPr>
        <w:pStyle w:val="ListParagraph"/>
        <w:numPr>
          <w:ilvl w:val="0"/>
          <w:numId w:val="5"/>
        </w:numPr>
      </w:pPr>
      <w:r>
        <w:t>Enumerați toate ajutoarele de stat și ajutoarele de minimis primite de solicitant și de întreprinderile cu care întreprinderea solicitantă formează o întreprindere unică.</w:t>
      </w:r>
    </w:p>
    <w:p w14:paraId="7BB5B914" w14:textId="77777777" w:rsidR="00B30A1B" w:rsidRDefault="00B30A1B" w:rsidP="007414F7">
      <w:pPr>
        <w:pStyle w:val="ListParagraph"/>
        <w:numPr>
          <w:ilvl w:val="0"/>
          <w:numId w:val="5"/>
        </w:numPr>
      </w:pPr>
      <w:r>
        <w:t xml:space="preserve">Enumerați doar ajutoarele primite în România, în ultimii 2 ani fiscali înainte de data depunerii cererii de finanţare şi în anul curent, până la depunerea cererii de finanţare, respectiv până la data declarației de eligibilitate din etapa de contractare.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058A3D17" w14:textId="77777777" w:rsidR="00B30A1B" w:rsidRDefault="00B30A1B" w:rsidP="007414F7">
      <w:pPr>
        <w:pStyle w:val="ListParagraph"/>
        <w:numPr>
          <w:ilvl w:val="0"/>
          <w:numId w:val="5"/>
        </w:numPr>
      </w:pPr>
      <w:r>
        <w:t xml:space="preserve">Enumerați toate ajutoarele, indiferent de sursă (integral sau parțial din surse/resurse publice), formă (vezi mai jos), obiectivul sau scopul pentru care au fost acordate, </w:t>
      </w:r>
    </w:p>
    <w:p w14:paraId="23564265" w14:textId="77777777" w:rsidR="00B30A1B" w:rsidRDefault="00B30A1B" w:rsidP="007414F7">
      <w:pPr>
        <w:pStyle w:val="ListParagraph"/>
        <w:numPr>
          <w:ilvl w:val="0"/>
          <w:numId w:val="5"/>
        </w:numPr>
      </w:pPr>
      <w:r>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3F3DE885" w14:textId="77777777" w:rsidR="00B30A1B" w:rsidRDefault="00B30A1B" w:rsidP="00B30A1B">
      <w:pPr>
        <w:pStyle w:val="ListParagraph"/>
      </w:pPr>
      <w:r w:rsidRPr="0049177F">
        <w:t xml:space="preserve">Dacă valoarea în euro a </w:t>
      </w:r>
      <w:r>
        <w:t xml:space="preserve">ajutorului </w:t>
      </w:r>
      <w:r w:rsidRPr="0049177F">
        <w:t xml:space="preserve">ori modalitatea de determinare a acesteia sunt specificate în actul de acordare (e.g. contract de finanțare, acord de principiu), atunci această valoare va fi </w:t>
      </w:r>
      <w:r>
        <w:t>menționată în tabel</w:t>
      </w:r>
      <w:r w:rsidRPr="0049177F">
        <w:t>. În caz contrar, pentru determinarea valorii în euro a ajutorului primit, se va u</w:t>
      </w:r>
      <w:r>
        <w:t xml:space="preserve">tiliza rata de schimb InforEuro </w:t>
      </w:r>
      <w:r w:rsidRPr="0049177F">
        <w:t>valabilă în luna acordării ajutorului (i.e. luna emiterii/semnării actului de acordare a ajutorului).</w:t>
      </w:r>
    </w:p>
    <w:p w14:paraId="450E0943" w14:textId="77777777" w:rsidR="00B30A1B" w:rsidRDefault="00B30A1B" w:rsidP="007414F7">
      <w:pPr>
        <w:pStyle w:val="ListParagraph"/>
        <w:numPr>
          <w:ilvl w:val="0"/>
          <w:numId w:val="5"/>
        </w:numPr>
      </w:pPr>
      <w:r>
        <w:t xml:space="preserve">”Furnizorul ajutorului” reprezintă entitatea care a acordat ajutorul, respectiv instituția care a emis actul de acordare a ajutorului. În cazul ajutoarelor de stat/ de minimis acrodate în cadrul Programului Operațional Regional, furnizorul ajutorului este Ministerul Dezvoltării Regionale și Administrației Publice. </w:t>
      </w:r>
    </w:p>
    <w:p w14:paraId="46862C1A" w14:textId="77777777" w:rsidR="00B30A1B" w:rsidRDefault="00B30A1B" w:rsidP="007414F7">
      <w:pPr>
        <w:pStyle w:val="ListParagraph"/>
        <w:numPr>
          <w:ilvl w:val="0"/>
          <w:numId w:val="5"/>
        </w:numPr>
      </w:pPr>
      <w:r>
        <w:t>”Forma ajutorului, costuri finanțate” – menționați următoarele:</w:t>
      </w:r>
    </w:p>
    <w:p w14:paraId="2456B657" w14:textId="77777777" w:rsidR="00B30A1B" w:rsidRDefault="00B30A1B" w:rsidP="007414F7">
      <w:pPr>
        <w:pStyle w:val="ListParagraph"/>
        <w:numPr>
          <w:ilvl w:val="1"/>
          <w:numId w:val="5"/>
        </w:numPr>
      </w:pPr>
      <w:r>
        <w:t xml:space="preserve">Forma sub care a fost acordat ajutorul și tipul acestuia (e.g. de minimis, ajutor de stat regional). Ajutoarele de stat/ de minimis pot fi acordate sub formă de: </w:t>
      </w:r>
      <w:r w:rsidRPr="007057E9">
        <w:t>finanțări nerambursabile, subvenții, facilități fiscale, infuzii/</w:t>
      </w:r>
      <w:r>
        <w:t xml:space="preserve"> </w:t>
      </w:r>
      <w:r w:rsidRPr="007057E9">
        <w:t>aporturi de capital, reduceri sau scutiri de la plata unor taxe, impozite, penalități, garanții, contragaranții</w:t>
      </w:r>
      <w:r>
        <w:t>, împrumuturi cu dobândă subvenționată etc.</w:t>
      </w:r>
    </w:p>
    <w:p w14:paraId="2D9DF9BA" w14:textId="77777777" w:rsidR="00B30A1B" w:rsidRDefault="00B30A1B" w:rsidP="007414F7">
      <w:pPr>
        <w:pStyle w:val="ListParagraph"/>
        <w:numPr>
          <w:ilvl w:val="1"/>
          <w:numId w:val="5"/>
        </w:numPr>
      </w:pPr>
      <w:r>
        <w:t>Costurile sprijinite de ajutorul primit, succint. Spre exemplu: achiziționare utilaj tehnologic, construire atelier producție, servicii de consultanță, servicii de instruire.</w:t>
      </w:r>
    </w:p>
    <w:p w14:paraId="20823169" w14:textId="77777777" w:rsidR="00B30A1B" w:rsidRDefault="00B30A1B" w:rsidP="007414F7">
      <w:pPr>
        <w:pStyle w:val="ListParagraph"/>
        <w:numPr>
          <w:ilvl w:val="0"/>
          <w:numId w:val="5"/>
        </w:numPr>
      </w:pPr>
      <w:r>
        <w:t>Reverificați încadrarea ajutorului pe care îl solicitați prin cererea de finanțare în plafonul de minimis, ținând cont de valoarea ajutoarelor de minimis acordate întreprinderii unice în ultimii 2 ani fiscali şi în anul curent depunerii cererii de finanţare. Dacă, oricând pe parcursul procesului de verificare, evaluare, selecție, contractare a cererii de finanțare, se constată faptul că valoarea ajutorului solicitat, cumulat cu toate celelalte ajutoare de minimis primite în perioada de 3 ani fiscali relevantă, depășește plafonul de minimis, cererea de finanțare va fi respinsă. În acest caz nu poate fi acordat un nou ajutor de minimis doar pentru acea parte din finanțarea solicitată care s-ar încadra în plafonul de minimis aplicabil (Art. 3 alin (7) din Regulamentul de minimis).</w:t>
      </w:r>
    </w:p>
    <w:p w14:paraId="3DAE3EA5" w14:textId="77777777" w:rsidR="00B30A1B" w:rsidRDefault="00B30A1B" w:rsidP="007414F7">
      <w:pPr>
        <w:pStyle w:val="ListParagraph"/>
        <w:numPr>
          <w:ilvl w:val="0"/>
          <w:numId w:val="5"/>
        </w:numPr>
      </w:pPr>
      <w:r>
        <w:t>Pentru verificarea încadrării în plafonul de minimis, se vor cumula doar ajutoarele în regim de minimis. În situația în care caracterul de minimis al ajutorului primit nu vă este clar, ori acesta nu reiese din actul de acordare, adresați-vă furnizorului respectivului ajutor, pentru clarificare.</w:t>
      </w:r>
    </w:p>
    <w:p w14:paraId="60A60DF1" w14:textId="77777777" w:rsidR="00B30A1B" w:rsidRDefault="00B30A1B" w:rsidP="007414F7">
      <w:pPr>
        <w:pStyle w:val="ListParagraph"/>
        <w:numPr>
          <w:ilvl w:val="0"/>
          <w:numId w:val="5"/>
        </w:numPr>
      </w:pPr>
      <w:r>
        <w:t>AM/OI poate solicita copii ale actelor (e.g. contractelor de finanțare) de acordare a ajutoarelor.</w:t>
      </w:r>
    </w:p>
    <w:p w14:paraId="17F025EC" w14:textId="09920608" w:rsidR="002209AE" w:rsidRPr="00B30A1B" w:rsidRDefault="002209AE" w:rsidP="00B30A1B"/>
    <w:sectPr w:rsidR="002209AE" w:rsidRPr="00B30A1B" w:rsidSect="000571D4">
      <w:footerReference w:type="default" r:id="rId13"/>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F7EFF1" w14:textId="77777777" w:rsidR="0003319C" w:rsidRDefault="0003319C" w:rsidP="00702FA1">
      <w:r>
        <w:separator/>
      </w:r>
    </w:p>
  </w:endnote>
  <w:endnote w:type="continuationSeparator" w:id="0">
    <w:p w14:paraId="4225EA92" w14:textId="77777777" w:rsidR="0003319C" w:rsidRDefault="0003319C"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4040966"/>
      <w:docPartObj>
        <w:docPartGallery w:val="Page Numbers (Bottom of Page)"/>
        <w:docPartUnique/>
      </w:docPartObj>
    </w:sdtPr>
    <w:sdtEndPr>
      <w:rPr>
        <w:noProof/>
        <w:sz w:val="40"/>
      </w:rPr>
    </w:sdtEndPr>
    <w:sdtContent>
      <w:p w14:paraId="201CCC7D" w14:textId="77777777" w:rsidR="00DD6C69" w:rsidRPr="00496297" w:rsidRDefault="00DD6C69" w:rsidP="00A77B6E">
        <w:pPr>
          <w:pStyle w:val="Footer"/>
        </w:pPr>
        <w:r w:rsidRPr="009F0597">
          <w:fldChar w:fldCharType="begin"/>
        </w:r>
        <w:r w:rsidRPr="009F0597">
          <w:instrText xml:space="preserve"> PAGE   \* MERGEFORMAT </w:instrText>
        </w:r>
        <w:r w:rsidRPr="009F0597">
          <w:fldChar w:fldCharType="separate"/>
        </w:r>
        <w:r>
          <w:rPr>
            <w:noProof/>
          </w:rPr>
          <w:t>1</w:t>
        </w:r>
        <w:r w:rsidRPr="009F0597">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020130"/>
      <w:docPartObj>
        <w:docPartGallery w:val="Page Numbers (Bottom of Page)"/>
        <w:docPartUnique/>
      </w:docPartObj>
    </w:sdtPr>
    <w:sdtEndPr/>
    <w:sdtContent>
      <w:sdt>
        <w:sdtPr>
          <w:id w:val="860082579"/>
          <w:docPartObj>
            <w:docPartGallery w:val="Page Numbers (Top of Page)"/>
            <w:docPartUnique/>
          </w:docPartObj>
        </w:sdtPr>
        <w:sdtEndPr/>
        <w:sdtContent>
          <w:p w14:paraId="41328CC9" w14:textId="4F9D597E" w:rsidR="0005398D" w:rsidRDefault="0005398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3319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3319C">
              <w:rPr>
                <w:b/>
                <w:bCs/>
                <w:noProof/>
              </w:rPr>
              <w:t>1</w:t>
            </w:r>
            <w:r>
              <w:rPr>
                <w:b/>
                <w:bCs/>
                <w:sz w:val="24"/>
                <w:szCs w:val="24"/>
              </w:rPr>
              <w:fldChar w:fldCharType="end"/>
            </w:r>
          </w:p>
        </w:sdtContent>
      </w:sdt>
    </w:sdtContent>
  </w:sdt>
  <w:p w14:paraId="5102CBA6" w14:textId="77777777" w:rsidR="00DD6C69" w:rsidRDefault="00DD6C69" w:rsidP="00BC7ABD">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5550865"/>
      <w:docPartObj>
        <w:docPartGallery w:val="Page Numbers (Bottom of Page)"/>
        <w:docPartUnique/>
      </w:docPartObj>
    </w:sdtPr>
    <w:sdtEndPr/>
    <w:sdtContent>
      <w:sdt>
        <w:sdtPr>
          <w:id w:val="-2122757445"/>
          <w:docPartObj>
            <w:docPartGallery w:val="Page Numbers (Top of Page)"/>
            <w:docPartUnique/>
          </w:docPartObj>
        </w:sdtPr>
        <w:sdtEndPr/>
        <w:sdtContent>
          <w:p w14:paraId="2446BED7" w14:textId="1D4FF0FE" w:rsidR="008A197E" w:rsidRDefault="008A197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3414B3">
              <w:rPr>
                <w:b/>
                <w:bCs/>
                <w:noProof/>
              </w:rPr>
              <w:t>18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414B3">
              <w:rPr>
                <w:b/>
                <w:bCs/>
                <w:noProof/>
              </w:rPr>
              <w:t>18</w:t>
            </w:r>
            <w:r>
              <w:rPr>
                <w:b/>
                <w:bCs/>
                <w:sz w:val="24"/>
                <w:szCs w:val="24"/>
              </w:rPr>
              <w:fldChar w:fldCharType="end"/>
            </w:r>
          </w:p>
        </w:sdtContent>
      </w:sdt>
    </w:sdtContent>
  </w:sdt>
  <w:p w14:paraId="67B2ACE1" w14:textId="2C16E1E1" w:rsidR="00DD6C69" w:rsidRPr="008A197E" w:rsidRDefault="00DD6C69" w:rsidP="008A19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2F1B4" w14:textId="77777777" w:rsidR="0003319C" w:rsidRDefault="0003319C" w:rsidP="00A77B6E">
      <w:r>
        <w:separator/>
      </w:r>
    </w:p>
  </w:footnote>
  <w:footnote w:type="continuationSeparator" w:id="0">
    <w:p w14:paraId="37FFCD8F" w14:textId="77777777" w:rsidR="0003319C" w:rsidRDefault="0003319C" w:rsidP="00702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3"/>
    </w:tblGrid>
    <w:tr w:rsidR="00DD6C69" w:rsidRPr="00D145FE" w14:paraId="5F17745F" w14:textId="77777777" w:rsidTr="00515167">
      <w:tc>
        <w:tcPr>
          <w:tcW w:w="8355" w:type="dxa"/>
        </w:tcPr>
        <w:p w14:paraId="144E7C79" w14:textId="77777777" w:rsidR="00DD6C69" w:rsidRPr="00D145FE" w:rsidRDefault="0003319C" w:rsidP="00A77B6E">
          <w:pPr>
            <w:pStyle w:val="Header"/>
          </w:pPr>
          <w:r>
            <w:fldChar w:fldCharType="begin"/>
          </w:r>
          <w:r>
            <w:instrText xml:space="preserve"> TITLE   \* MERGEFORMAT </w:instrText>
          </w:r>
          <w:del w:id="2" w:author="Alina BOUROSU" w:date="2018-05-15T17:29:00Z">
            <w:r w:rsidDel="003414B3">
              <w:fldChar w:fldCharType="separate"/>
            </w:r>
          </w:del>
          <w:r>
            <w:fldChar w:fldCharType="end"/>
          </w:r>
          <w:r w:rsidR="00DD6C69" w:rsidRPr="00D145FE">
            <w:t xml:space="preserve"> </w:t>
          </w:r>
        </w:p>
        <w:p w14:paraId="2209E6AE" w14:textId="77777777" w:rsidR="00DD6C69" w:rsidRPr="00D145FE" w:rsidRDefault="0003319C" w:rsidP="00A77B6E">
          <w:pPr>
            <w:pStyle w:val="Header"/>
          </w:pPr>
          <w:r>
            <w:fldChar w:fldCharType="begin"/>
          </w:r>
          <w:r>
            <w:instrText xml:space="preserve"> SUBJECT   \* MERGEFORMAT </w:instrText>
          </w:r>
          <w:del w:id="3" w:author="Alina BOUROSU" w:date="2018-05-15T17:29:00Z">
            <w:r w:rsidDel="003414B3">
              <w:fldChar w:fldCharType="separate"/>
            </w:r>
          </w:del>
          <w:r>
            <w:fldChar w:fldCharType="end"/>
          </w:r>
        </w:p>
      </w:tc>
      <w:tc>
        <w:tcPr>
          <w:tcW w:w="933" w:type="dxa"/>
          <w:shd w:val="clear" w:color="auto" w:fill="3078BA"/>
          <w:vAlign w:val="center"/>
        </w:tcPr>
        <w:p w14:paraId="70E367F1" w14:textId="77777777" w:rsidR="00DD6C69" w:rsidRPr="00D145FE" w:rsidRDefault="0003319C" w:rsidP="000571D4">
          <w:pPr>
            <w:pStyle w:val="Header"/>
            <w:rPr>
              <w:color w:val="3078BA"/>
            </w:rPr>
          </w:pPr>
          <w:r>
            <w:fldChar w:fldCharType="begin"/>
          </w:r>
          <w:r>
            <w:instrText xml:space="preserve"> COMMENTS  \* Upper  \* MERGEFORMAT </w:instrText>
          </w:r>
          <w:del w:id="4" w:author="Alina BOUROSU" w:date="2018-05-15T17:29:00Z">
            <w:r w:rsidDel="003414B3">
              <w:fldChar w:fldCharType="separate"/>
            </w:r>
          </w:del>
          <w:r>
            <w:fldChar w:fldCharType="end"/>
          </w:r>
        </w:p>
      </w:tc>
    </w:tr>
  </w:tbl>
  <w:p w14:paraId="21D8490A" w14:textId="77777777" w:rsidR="00DD6C69" w:rsidRDefault="00DD6C69"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DD6C69" w:rsidRPr="00413E57" w14:paraId="3CBB17F6" w14:textId="77777777" w:rsidTr="00B30A1B">
      <w:tc>
        <w:tcPr>
          <w:tcW w:w="9322" w:type="dxa"/>
          <w:tcBorders>
            <w:bottom w:val="single" w:sz="4" w:space="0" w:color="2E74B5" w:themeColor="accent1" w:themeShade="BF"/>
          </w:tcBorders>
        </w:tcPr>
        <w:p w14:paraId="0ECC317F" w14:textId="77777777" w:rsidR="00DD6C69" w:rsidRPr="00413E57" w:rsidRDefault="00DD6C69" w:rsidP="00B30A1B">
          <w:pPr>
            <w:pStyle w:val="Header"/>
            <w:rPr>
              <w:rFonts w:eastAsia="Calibri"/>
              <w:b/>
              <w:color w:val="2E74B5"/>
              <w:sz w:val="18"/>
            </w:rPr>
          </w:pPr>
          <w:r>
            <w:rPr>
              <w:rFonts w:eastAsia="Calibri"/>
              <w:b/>
              <w:color w:val="2E74B5"/>
              <w:sz w:val="18"/>
            </w:rPr>
            <w:t>1</w:t>
          </w:r>
          <w:r w:rsidRPr="00413E57">
            <w:rPr>
              <w:rFonts w:eastAsia="Calibri"/>
              <w:b/>
              <w:color w:val="2E74B5"/>
              <w:sz w:val="18"/>
            </w:rPr>
            <w:t>.1.</w:t>
          </w:r>
          <w:r>
            <w:rPr>
              <w:rFonts w:eastAsia="Calibri"/>
              <w:b/>
              <w:color w:val="2E74B5"/>
              <w:sz w:val="18"/>
            </w:rPr>
            <w:t>C</w:t>
          </w:r>
          <w:r w:rsidRPr="00413E57">
            <w:rPr>
              <w:rFonts w:eastAsia="Calibri"/>
              <w:b/>
              <w:color w:val="2E74B5"/>
              <w:sz w:val="18"/>
            </w:rPr>
            <w:t xml:space="preserve">. </w:t>
          </w:r>
          <w:r w:rsidRPr="00955420">
            <w:rPr>
              <w:rFonts w:eastAsia="Calibri"/>
              <w:b/>
              <w:color w:val="2E74B5"/>
              <w:sz w:val="18"/>
            </w:rPr>
            <w:t xml:space="preserve">IMM-uri în parteneriat cu ITT                                                                                                                                           </w:t>
          </w:r>
        </w:p>
        <w:p w14:paraId="4398171A" w14:textId="4A937B6D" w:rsidR="00DD6C69" w:rsidRPr="00413E57" w:rsidRDefault="00DD6C69" w:rsidP="00B30A1B">
          <w:pPr>
            <w:pStyle w:val="Header"/>
            <w:jc w:val="left"/>
            <w:rPr>
              <w:b/>
              <w:color w:val="2E74B5"/>
              <w:sz w:val="18"/>
            </w:rPr>
          </w:pPr>
          <w:r w:rsidRPr="00413E57">
            <w:rPr>
              <w:rFonts w:eastAsia="Calibri"/>
              <w:b/>
              <w:color w:val="2E74B5"/>
              <w:sz w:val="18"/>
            </w:rPr>
            <w:t>Ghidul solicitantului - condiții specifice de accesare a fondurilor</w:t>
          </w:r>
        </w:p>
      </w:tc>
    </w:tr>
    <w:tr w:rsidR="00DD6C69" w:rsidRPr="00413E57" w14:paraId="56144294" w14:textId="77777777" w:rsidTr="00B30A1B">
      <w:tc>
        <w:tcPr>
          <w:tcW w:w="9322" w:type="dxa"/>
          <w:tcBorders>
            <w:top w:val="single" w:sz="4" w:space="0" w:color="2E74B5" w:themeColor="accent1" w:themeShade="BF"/>
          </w:tcBorders>
          <w:shd w:val="clear" w:color="auto" w:fill="auto"/>
        </w:tcPr>
        <w:p w14:paraId="70931833" w14:textId="12B1FF42" w:rsidR="00DD6C69" w:rsidRPr="00413E57" w:rsidRDefault="00DD6C69" w:rsidP="00470E3C">
          <w:pPr>
            <w:pStyle w:val="Header"/>
            <w:rPr>
              <w:rFonts w:eastAsia="Calibri"/>
              <w:b/>
              <w:color w:val="2E74B5"/>
              <w:sz w:val="18"/>
            </w:rPr>
          </w:pPr>
          <w:r w:rsidRPr="00413E57">
            <w:rPr>
              <w:rFonts w:ascii="Calibri" w:hAnsi="Calibri"/>
              <w:b/>
              <w:color w:val="2E74B5"/>
              <w:sz w:val="18"/>
            </w:rPr>
            <w:t>Anexa 1.</w:t>
          </w:r>
          <w:r w:rsidR="00470E3C">
            <w:rPr>
              <w:rFonts w:ascii="Calibri" w:hAnsi="Calibri"/>
              <w:b/>
              <w:color w:val="2E74B5"/>
              <w:sz w:val="18"/>
            </w:rPr>
            <w:t>7</w:t>
          </w:r>
          <w:r w:rsidRPr="00413E57">
            <w:rPr>
              <w:rFonts w:ascii="Calibri" w:hAnsi="Calibri"/>
              <w:b/>
              <w:color w:val="2E74B5"/>
              <w:sz w:val="18"/>
            </w:rPr>
            <w:t xml:space="preserve"> – </w:t>
          </w:r>
          <w:r w:rsidR="00470E3C" w:rsidRPr="00470E3C">
            <w:rPr>
              <w:rFonts w:ascii="Calibri" w:hAnsi="Calibri"/>
              <w:b/>
              <w:color w:val="2E74B5"/>
              <w:sz w:val="18"/>
            </w:rPr>
            <w:t>Declarația ITT cu privire la neîncadrarea in categoria intreprinderilor in dificultate, la ajutoarele de stat/minimis primite în ultimii 3 ani fiscali și de angajament pentru implementarea proiectului</w:t>
          </w:r>
        </w:p>
      </w:tc>
    </w:tr>
  </w:tbl>
  <w:p w14:paraId="624B10BD" w14:textId="77777777" w:rsidR="00DD6C69" w:rsidRDefault="00DD6C69" w:rsidP="00A7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C2987"/>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183315A3"/>
    <w:multiLevelType w:val="hybridMultilevel"/>
    <w:tmpl w:val="B908F8CE"/>
    <w:lvl w:ilvl="0" w:tplc="04180017">
      <w:start w:val="1"/>
      <w:numFmt w:val="lowerLetter"/>
      <w:lvlText w:val="%1)"/>
      <w:lvlJc w:val="left"/>
      <w:pPr>
        <w:ind w:left="1560" w:hanging="360"/>
      </w:pPr>
    </w:lvl>
    <w:lvl w:ilvl="1" w:tplc="7AC0B504">
      <w:start w:val="1"/>
      <w:numFmt w:val="upperRoman"/>
      <w:lvlText w:val="(%2)"/>
      <w:lvlJc w:val="left"/>
      <w:pPr>
        <w:ind w:left="2640" w:hanging="720"/>
      </w:pPr>
      <w:rPr>
        <w:rFonts w:hint="default"/>
      </w:rPr>
    </w:lvl>
    <w:lvl w:ilvl="2" w:tplc="0418001B" w:tentative="1">
      <w:start w:val="1"/>
      <w:numFmt w:val="lowerRoman"/>
      <w:lvlText w:val="%3."/>
      <w:lvlJc w:val="right"/>
      <w:pPr>
        <w:ind w:left="3000" w:hanging="180"/>
      </w:pPr>
    </w:lvl>
    <w:lvl w:ilvl="3" w:tplc="0418000F" w:tentative="1">
      <w:start w:val="1"/>
      <w:numFmt w:val="decimal"/>
      <w:lvlText w:val="%4."/>
      <w:lvlJc w:val="left"/>
      <w:pPr>
        <w:ind w:left="3720" w:hanging="360"/>
      </w:pPr>
    </w:lvl>
    <w:lvl w:ilvl="4" w:tplc="04180019" w:tentative="1">
      <w:start w:val="1"/>
      <w:numFmt w:val="lowerLetter"/>
      <w:lvlText w:val="%5."/>
      <w:lvlJc w:val="left"/>
      <w:pPr>
        <w:ind w:left="4440" w:hanging="360"/>
      </w:pPr>
    </w:lvl>
    <w:lvl w:ilvl="5" w:tplc="0418001B" w:tentative="1">
      <w:start w:val="1"/>
      <w:numFmt w:val="lowerRoman"/>
      <w:lvlText w:val="%6."/>
      <w:lvlJc w:val="right"/>
      <w:pPr>
        <w:ind w:left="5160" w:hanging="180"/>
      </w:pPr>
    </w:lvl>
    <w:lvl w:ilvl="6" w:tplc="0418000F" w:tentative="1">
      <w:start w:val="1"/>
      <w:numFmt w:val="decimal"/>
      <w:lvlText w:val="%7."/>
      <w:lvlJc w:val="left"/>
      <w:pPr>
        <w:ind w:left="5880" w:hanging="360"/>
      </w:pPr>
    </w:lvl>
    <w:lvl w:ilvl="7" w:tplc="04180019" w:tentative="1">
      <w:start w:val="1"/>
      <w:numFmt w:val="lowerLetter"/>
      <w:lvlText w:val="%8."/>
      <w:lvlJc w:val="left"/>
      <w:pPr>
        <w:ind w:left="6600" w:hanging="360"/>
      </w:pPr>
    </w:lvl>
    <w:lvl w:ilvl="8" w:tplc="0418001B" w:tentative="1">
      <w:start w:val="1"/>
      <w:numFmt w:val="lowerRoman"/>
      <w:lvlText w:val="%9."/>
      <w:lvlJc w:val="right"/>
      <w:pPr>
        <w:ind w:left="7320" w:hanging="180"/>
      </w:pPr>
    </w:lvl>
  </w:abstractNum>
  <w:abstractNum w:abstractNumId="4">
    <w:nsid w:val="1D186051"/>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FE7288B"/>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7">
    <w:nsid w:val="21A04156"/>
    <w:multiLevelType w:val="hybridMultilevel"/>
    <w:tmpl w:val="8C4A7532"/>
    <w:lvl w:ilvl="0" w:tplc="0418001B">
      <w:start w:val="1"/>
      <w:numFmt w:val="lowerRoman"/>
      <w:lvlText w:val="%1."/>
      <w:lvlJc w:val="right"/>
      <w:pPr>
        <w:ind w:left="4842" w:hanging="360"/>
      </w:pPr>
    </w:lvl>
    <w:lvl w:ilvl="1" w:tplc="04180019" w:tentative="1">
      <w:start w:val="1"/>
      <w:numFmt w:val="lowerLetter"/>
      <w:lvlText w:val="%2."/>
      <w:lvlJc w:val="left"/>
      <w:pPr>
        <w:ind w:left="5562" w:hanging="360"/>
      </w:pPr>
    </w:lvl>
    <w:lvl w:ilvl="2" w:tplc="0418001B" w:tentative="1">
      <w:start w:val="1"/>
      <w:numFmt w:val="lowerRoman"/>
      <w:lvlText w:val="%3."/>
      <w:lvlJc w:val="right"/>
      <w:pPr>
        <w:ind w:left="6282" w:hanging="180"/>
      </w:pPr>
    </w:lvl>
    <w:lvl w:ilvl="3" w:tplc="0418000F" w:tentative="1">
      <w:start w:val="1"/>
      <w:numFmt w:val="decimal"/>
      <w:lvlText w:val="%4."/>
      <w:lvlJc w:val="left"/>
      <w:pPr>
        <w:ind w:left="7002" w:hanging="360"/>
      </w:pPr>
    </w:lvl>
    <w:lvl w:ilvl="4" w:tplc="04180019" w:tentative="1">
      <w:start w:val="1"/>
      <w:numFmt w:val="lowerLetter"/>
      <w:lvlText w:val="%5."/>
      <w:lvlJc w:val="left"/>
      <w:pPr>
        <w:ind w:left="7722" w:hanging="360"/>
      </w:pPr>
    </w:lvl>
    <w:lvl w:ilvl="5" w:tplc="0418001B" w:tentative="1">
      <w:start w:val="1"/>
      <w:numFmt w:val="lowerRoman"/>
      <w:lvlText w:val="%6."/>
      <w:lvlJc w:val="right"/>
      <w:pPr>
        <w:ind w:left="8442" w:hanging="180"/>
      </w:pPr>
    </w:lvl>
    <w:lvl w:ilvl="6" w:tplc="0418000F" w:tentative="1">
      <w:start w:val="1"/>
      <w:numFmt w:val="decimal"/>
      <w:lvlText w:val="%7."/>
      <w:lvlJc w:val="left"/>
      <w:pPr>
        <w:ind w:left="9162" w:hanging="360"/>
      </w:pPr>
    </w:lvl>
    <w:lvl w:ilvl="7" w:tplc="04180019" w:tentative="1">
      <w:start w:val="1"/>
      <w:numFmt w:val="lowerLetter"/>
      <w:lvlText w:val="%8."/>
      <w:lvlJc w:val="left"/>
      <w:pPr>
        <w:ind w:left="9882" w:hanging="360"/>
      </w:pPr>
    </w:lvl>
    <w:lvl w:ilvl="8" w:tplc="0418001B" w:tentative="1">
      <w:start w:val="1"/>
      <w:numFmt w:val="lowerRoman"/>
      <w:lvlText w:val="%9."/>
      <w:lvlJc w:val="right"/>
      <w:pPr>
        <w:ind w:left="10602" w:hanging="180"/>
      </w:pPr>
    </w:lvl>
  </w:abstractNum>
  <w:abstractNum w:abstractNumId="8">
    <w:nsid w:val="22A835B1"/>
    <w:multiLevelType w:val="hybridMultilevel"/>
    <w:tmpl w:val="611CD462"/>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6930A2D"/>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361928AA"/>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2">
    <w:nsid w:val="3C926400"/>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22B3722"/>
    <w:multiLevelType w:val="hybridMultilevel"/>
    <w:tmpl w:val="C4EC2D50"/>
    <w:lvl w:ilvl="0" w:tplc="5CCA31BC">
      <w:start w:val="1"/>
      <w:numFmt w:val="bullet"/>
      <w:lvlText w:val=""/>
      <w:lvlJc w:val="left"/>
      <w:pPr>
        <w:ind w:left="2484" w:hanging="360"/>
      </w:pPr>
      <w:rPr>
        <w:rFonts w:ascii="Symbol" w:hAnsi="Symbol" w:hint="default"/>
      </w:rPr>
    </w:lvl>
    <w:lvl w:ilvl="1" w:tplc="04180019" w:tentative="1">
      <w:start w:val="1"/>
      <w:numFmt w:val="lowerLetter"/>
      <w:lvlText w:val="%2."/>
      <w:lvlJc w:val="left"/>
      <w:pPr>
        <w:ind w:left="3204" w:hanging="360"/>
      </w:pPr>
    </w:lvl>
    <w:lvl w:ilvl="2" w:tplc="0418001B" w:tentative="1">
      <w:start w:val="1"/>
      <w:numFmt w:val="lowerRoman"/>
      <w:lvlText w:val="%3."/>
      <w:lvlJc w:val="right"/>
      <w:pPr>
        <w:ind w:left="3924" w:hanging="180"/>
      </w:pPr>
    </w:lvl>
    <w:lvl w:ilvl="3" w:tplc="0418000F" w:tentative="1">
      <w:start w:val="1"/>
      <w:numFmt w:val="decimal"/>
      <w:lvlText w:val="%4."/>
      <w:lvlJc w:val="left"/>
      <w:pPr>
        <w:ind w:left="4644" w:hanging="360"/>
      </w:pPr>
    </w:lvl>
    <w:lvl w:ilvl="4" w:tplc="04180019" w:tentative="1">
      <w:start w:val="1"/>
      <w:numFmt w:val="lowerLetter"/>
      <w:lvlText w:val="%5."/>
      <w:lvlJc w:val="left"/>
      <w:pPr>
        <w:ind w:left="5364" w:hanging="360"/>
      </w:pPr>
    </w:lvl>
    <w:lvl w:ilvl="5" w:tplc="0418001B" w:tentative="1">
      <w:start w:val="1"/>
      <w:numFmt w:val="lowerRoman"/>
      <w:lvlText w:val="%6."/>
      <w:lvlJc w:val="right"/>
      <w:pPr>
        <w:ind w:left="6084" w:hanging="180"/>
      </w:pPr>
    </w:lvl>
    <w:lvl w:ilvl="6" w:tplc="0418000F" w:tentative="1">
      <w:start w:val="1"/>
      <w:numFmt w:val="decimal"/>
      <w:lvlText w:val="%7."/>
      <w:lvlJc w:val="left"/>
      <w:pPr>
        <w:ind w:left="6804" w:hanging="360"/>
      </w:pPr>
    </w:lvl>
    <w:lvl w:ilvl="7" w:tplc="04180019" w:tentative="1">
      <w:start w:val="1"/>
      <w:numFmt w:val="lowerLetter"/>
      <w:lvlText w:val="%8."/>
      <w:lvlJc w:val="left"/>
      <w:pPr>
        <w:ind w:left="7524" w:hanging="360"/>
      </w:pPr>
    </w:lvl>
    <w:lvl w:ilvl="8" w:tplc="0418001B" w:tentative="1">
      <w:start w:val="1"/>
      <w:numFmt w:val="lowerRoman"/>
      <w:lvlText w:val="%9."/>
      <w:lvlJc w:val="right"/>
      <w:pPr>
        <w:ind w:left="8244" w:hanging="180"/>
      </w:pPr>
    </w:lvl>
  </w:abstractNum>
  <w:abstractNum w:abstractNumId="14">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73D1FA7"/>
    <w:multiLevelType w:val="hybridMultilevel"/>
    <w:tmpl w:val="611CD462"/>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9">
    <w:nsid w:val="60027D58"/>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nsid w:val="66535551"/>
    <w:multiLevelType w:val="hybridMultilevel"/>
    <w:tmpl w:val="B7221B56"/>
    <w:lvl w:ilvl="0" w:tplc="04180019">
      <w:start w:val="1"/>
      <w:numFmt w:val="lowerLetter"/>
      <w:lvlText w:val="%1."/>
      <w:lvlJc w:val="left"/>
      <w:pPr>
        <w:ind w:left="2484" w:hanging="360"/>
      </w:pPr>
    </w:lvl>
    <w:lvl w:ilvl="1" w:tplc="04180019" w:tentative="1">
      <w:start w:val="1"/>
      <w:numFmt w:val="lowerLetter"/>
      <w:lvlText w:val="%2."/>
      <w:lvlJc w:val="left"/>
      <w:pPr>
        <w:ind w:left="3204" w:hanging="360"/>
      </w:pPr>
    </w:lvl>
    <w:lvl w:ilvl="2" w:tplc="0418001B" w:tentative="1">
      <w:start w:val="1"/>
      <w:numFmt w:val="lowerRoman"/>
      <w:lvlText w:val="%3."/>
      <w:lvlJc w:val="right"/>
      <w:pPr>
        <w:ind w:left="3924" w:hanging="180"/>
      </w:pPr>
    </w:lvl>
    <w:lvl w:ilvl="3" w:tplc="0418000F" w:tentative="1">
      <w:start w:val="1"/>
      <w:numFmt w:val="decimal"/>
      <w:lvlText w:val="%4."/>
      <w:lvlJc w:val="left"/>
      <w:pPr>
        <w:ind w:left="4644" w:hanging="360"/>
      </w:pPr>
    </w:lvl>
    <w:lvl w:ilvl="4" w:tplc="04180019" w:tentative="1">
      <w:start w:val="1"/>
      <w:numFmt w:val="lowerLetter"/>
      <w:lvlText w:val="%5."/>
      <w:lvlJc w:val="left"/>
      <w:pPr>
        <w:ind w:left="5364" w:hanging="360"/>
      </w:pPr>
    </w:lvl>
    <w:lvl w:ilvl="5" w:tplc="0418001B" w:tentative="1">
      <w:start w:val="1"/>
      <w:numFmt w:val="lowerRoman"/>
      <w:lvlText w:val="%6."/>
      <w:lvlJc w:val="right"/>
      <w:pPr>
        <w:ind w:left="6084" w:hanging="180"/>
      </w:pPr>
    </w:lvl>
    <w:lvl w:ilvl="6" w:tplc="0418000F" w:tentative="1">
      <w:start w:val="1"/>
      <w:numFmt w:val="decimal"/>
      <w:lvlText w:val="%7."/>
      <w:lvlJc w:val="left"/>
      <w:pPr>
        <w:ind w:left="6804" w:hanging="360"/>
      </w:pPr>
    </w:lvl>
    <w:lvl w:ilvl="7" w:tplc="04180019" w:tentative="1">
      <w:start w:val="1"/>
      <w:numFmt w:val="lowerLetter"/>
      <w:lvlText w:val="%8."/>
      <w:lvlJc w:val="left"/>
      <w:pPr>
        <w:ind w:left="7524" w:hanging="360"/>
      </w:pPr>
    </w:lvl>
    <w:lvl w:ilvl="8" w:tplc="0418001B" w:tentative="1">
      <w:start w:val="1"/>
      <w:numFmt w:val="lowerRoman"/>
      <w:lvlText w:val="%9."/>
      <w:lvlJc w:val="right"/>
      <w:pPr>
        <w:ind w:left="8244" w:hanging="180"/>
      </w:pPr>
    </w:lvl>
  </w:abstractNum>
  <w:abstractNum w:abstractNumId="23">
    <w:nsid w:val="6F375FC6"/>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7B5387D"/>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81058EF"/>
    <w:multiLevelType w:val="hybridMultilevel"/>
    <w:tmpl w:val="6EC850D2"/>
    <w:lvl w:ilvl="0" w:tplc="0418001B">
      <w:start w:val="1"/>
      <w:numFmt w:val="lowerRoman"/>
      <w:lvlText w:val="%1."/>
      <w:lvlJc w:val="right"/>
      <w:pPr>
        <w:ind w:left="4122" w:hanging="360"/>
      </w:pPr>
    </w:lvl>
    <w:lvl w:ilvl="1" w:tplc="0418001B">
      <w:start w:val="1"/>
      <w:numFmt w:val="lowerRoman"/>
      <w:lvlText w:val="%2."/>
      <w:lvlJc w:val="right"/>
      <w:pPr>
        <w:ind w:left="4842" w:hanging="360"/>
      </w:pPr>
    </w:lvl>
    <w:lvl w:ilvl="2" w:tplc="0418001B">
      <w:start w:val="1"/>
      <w:numFmt w:val="lowerRoman"/>
      <w:lvlText w:val="%3."/>
      <w:lvlJc w:val="right"/>
      <w:pPr>
        <w:ind w:left="5562" w:hanging="180"/>
      </w:pPr>
    </w:lvl>
    <w:lvl w:ilvl="3" w:tplc="0418000F" w:tentative="1">
      <w:start w:val="1"/>
      <w:numFmt w:val="decimal"/>
      <w:lvlText w:val="%4."/>
      <w:lvlJc w:val="left"/>
      <w:pPr>
        <w:ind w:left="6282" w:hanging="360"/>
      </w:pPr>
    </w:lvl>
    <w:lvl w:ilvl="4" w:tplc="04180019" w:tentative="1">
      <w:start w:val="1"/>
      <w:numFmt w:val="lowerLetter"/>
      <w:lvlText w:val="%5."/>
      <w:lvlJc w:val="left"/>
      <w:pPr>
        <w:ind w:left="7002" w:hanging="360"/>
      </w:pPr>
    </w:lvl>
    <w:lvl w:ilvl="5" w:tplc="0418001B" w:tentative="1">
      <w:start w:val="1"/>
      <w:numFmt w:val="lowerRoman"/>
      <w:lvlText w:val="%6."/>
      <w:lvlJc w:val="right"/>
      <w:pPr>
        <w:ind w:left="7722" w:hanging="180"/>
      </w:pPr>
    </w:lvl>
    <w:lvl w:ilvl="6" w:tplc="0418000F" w:tentative="1">
      <w:start w:val="1"/>
      <w:numFmt w:val="decimal"/>
      <w:lvlText w:val="%7."/>
      <w:lvlJc w:val="left"/>
      <w:pPr>
        <w:ind w:left="8442" w:hanging="360"/>
      </w:pPr>
    </w:lvl>
    <w:lvl w:ilvl="7" w:tplc="04180019" w:tentative="1">
      <w:start w:val="1"/>
      <w:numFmt w:val="lowerLetter"/>
      <w:lvlText w:val="%8."/>
      <w:lvlJc w:val="left"/>
      <w:pPr>
        <w:ind w:left="9162" w:hanging="360"/>
      </w:pPr>
    </w:lvl>
    <w:lvl w:ilvl="8" w:tplc="0418001B" w:tentative="1">
      <w:start w:val="1"/>
      <w:numFmt w:val="lowerRoman"/>
      <w:lvlText w:val="%9."/>
      <w:lvlJc w:val="right"/>
      <w:pPr>
        <w:ind w:left="9882" w:hanging="180"/>
      </w:pPr>
    </w:lvl>
  </w:abstractNum>
  <w:abstractNum w:abstractNumId="26">
    <w:nsid w:val="78C85161"/>
    <w:multiLevelType w:val="hybridMultilevel"/>
    <w:tmpl w:val="B908F8CE"/>
    <w:lvl w:ilvl="0" w:tplc="04180017">
      <w:start w:val="1"/>
      <w:numFmt w:val="lowerLetter"/>
      <w:lvlText w:val="%1)"/>
      <w:lvlJc w:val="left"/>
      <w:pPr>
        <w:ind w:left="1560" w:hanging="360"/>
      </w:pPr>
    </w:lvl>
    <w:lvl w:ilvl="1" w:tplc="7AC0B504">
      <w:start w:val="1"/>
      <w:numFmt w:val="upperRoman"/>
      <w:lvlText w:val="(%2)"/>
      <w:lvlJc w:val="left"/>
      <w:pPr>
        <w:ind w:left="2640" w:hanging="720"/>
      </w:pPr>
      <w:rPr>
        <w:rFonts w:hint="default"/>
      </w:rPr>
    </w:lvl>
    <w:lvl w:ilvl="2" w:tplc="0418001B" w:tentative="1">
      <w:start w:val="1"/>
      <w:numFmt w:val="lowerRoman"/>
      <w:lvlText w:val="%3."/>
      <w:lvlJc w:val="right"/>
      <w:pPr>
        <w:ind w:left="3000" w:hanging="180"/>
      </w:pPr>
    </w:lvl>
    <w:lvl w:ilvl="3" w:tplc="0418000F" w:tentative="1">
      <w:start w:val="1"/>
      <w:numFmt w:val="decimal"/>
      <w:lvlText w:val="%4."/>
      <w:lvlJc w:val="left"/>
      <w:pPr>
        <w:ind w:left="3720" w:hanging="360"/>
      </w:pPr>
    </w:lvl>
    <w:lvl w:ilvl="4" w:tplc="04180019" w:tentative="1">
      <w:start w:val="1"/>
      <w:numFmt w:val="lowerLetter"/>
      <w:lvlText w:val="%5."/>
      <w:lvlJc w:val="left"/>
      <w:pPr>
        <w:ind w:left="4440" w:hanging="360"/>
      </w:pPr>
    </w:lvl>
    <w:lvl w:ilvl="5" w:tplc="0418001B" w:tentative="1">
      <w:start w:val="1"/>
      <w:numFmt w:val="lowerRoman"/>
      <w:lvlText w:val="%6."/>
      <w:lvlJc w:val="right"/>
      <w:pPr>
        <w:ind w:left="5160" w:hanging="180"/>
      </w:pPr>
    </w:lvl>
    <w:lvl w:ilvl="6" w:tplc="0418000F" w:tentative="1">
      <w:start w:val="1"/>
      <w:numFmt w:val="decimal"/>
      <w:lvlText w:val="%7."/>
      <w:lvlJc w:val="left"/>
      <w:pPr>
        <w:ind w:left="5880" w:hanging="360"/>
      </w:pPr>
    </w:lvl>
    <w:lvl w:ilvl="7" w:tplc="04180019" w:tentative="1">
      <w:start w:val="1"/>
      <w:numFmt w:val="lowerLetter"/>
      <w:lvlText w:val="%8."/>
      <w:lvlJc w:val="left"/>
      <w:pPr>
        <w:ind w:left="6600" w:hanging="360"/>
      </w:pPr>
    </w:lvl>
    <w:lvl w:ilvl="8" w:tplc="0418001B" w:tentative="1">
      <w:start w:val="1"/>
      <w:numFmt w:val="lowerRoman"/>
      <w:lvlText w:val="%9."/>
      <w:lvlJc w:val="right"/>
      <w:pPr>
        <w:ind w:left="7320" w:hanging="180"/>
      </w:pPr>
    </w:lvl>
  </w:abstractNum>
  <w:abstractNum w:abstractNumId="27">
    <w:nsid w:val="7DA873FA"/>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nsid w:val="7E5A1CFE"/>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9">
    <w:nsid w:val="7E880B8D"/>
    <w:multiLevelType w:val="hybridMultilevel"/>
    <w:tmpl w:val="10E8E19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18"/>
  </w:num>
  <w:num w:numId="2">
    <w:abstractNumId w:val="14"/>
  </w:num>
  <w:num w:numId="3">
    <w:abstractNumId w:val="10"/>
  </w:num>
  <w:num w:numId="4">
    <w:abstractNumId w:val="1"/>
  </w:num>
  <w:num w:numId="5">
    <w:abstractNumId w:val="20"/>
  </w:num>
  <w:num w:numId="6">
    <w:abstractNumId w:val="24"/>
  </w:num>
  <w:num w:numId="7">
    <w:abstractNumId w:val="27"/>
  </w:num>
  <w:num w:numId="8">
    <w:abstractNumId w:val="29"/>
  </w:num>
  <w:num w:numId="9">
    <w:abstractNumId w:val="16"/>
  </w:num>
  <w:num w:numId="10">
    <w:abstractNumId w:val="11"/>
  </w:num>
  <w:num w:numId="11">
    <w:abstractNumId w:val="28"/>
  </w:num>
  <w:num w:numId="12">
    <w:abstractNumId w:val="2"/>
  </w:num>
  <w:num w:numId="13">
    <w:abstractNumId w:val="17"/>
  </w:num>
  <w:num w:numId="14">
    <w:abstractNumId w:val="23"/>
  </w:num>
  <w:num w:numId="15">
    <w:abstractNumId w:val="25"/>
  </w:num>
  <w:num w:numId="16">
    <w:abstractNumId w:val="6"/>
  </w:num>
  <w:num w:numId="17">
    <w:abstractNumId w:val="21"/>
  </w:num>
  <w:num w:numId="18">
    <w:abstractNumId w:val="19"/>
  </w:num>
  <w:num w:numId="19">
    <w:abstractNumId w:val="0"/>
  </w:num>
  <w:num w:numId="20">
    <w:abstractNumId w:val="7"/>
  </w:num>
  <w:num w:numId="21">
    <w:abstractNumId w:val="5"/>
  </w:num>
  <w:num w:numId="22">
    <w:abstractNumId w:val="9"/>
  </w:num>
  <w:num w:numId="23">
    <w:abstractNumId w:val="15"/>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3"/>
  </w:num>
  <w:num w:numId="29">
    <w:abstractNumId w:val="3"/>
  </w:num>
  <w:num w:numId="30">
    <w:abstractNumId w:val="8"/>
  </w:num>
  <w:num w:numId="31">
    <w:abstractNumId w:val="26"/>
  </w:num>
  <w:num w:numId="32">
    <w:abstractNumId w:val="12"/>
  </w:num>
  <w:num w:numId="33">
    <w:abstractNumId w:val="4"/>
  </w:num>
  <w:num w:numId="34">
    <w:abstractNumId w:val="17"/>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125C"/>
    <w:rsid w:val="000017AC"/>
    <w:rsid w:val="0000459C"/>
    <w:rsid w:val="00006589"/>
    <w:rsid w:val="0000658E"/>
    <w:rsid w:val="0000685F"/>
    <w:rsid w:val="00007DB6"/>
    <w:rsid w:val="00012C6C"/>
    <w:rsid w:val="00013578"/>
    <w:rsid w:val="00015E50"/>
    <w:rsid w:val="0001610B"/>
    <w:rsid w:val="0002071E"/>
    <w:rsid w:val="000252CC"/>
    <w:rsid w:val="00026D2A"/>
    <w:rsid w:val="00026D5D"/>
    <w:rsid w:val="00027999"/>
    <w:rsid w:val="00031C9B"/>
    <w:rsid w:val="00032CE0"/>
    <w:rsid w:val="0003319C"/>
    <w:rsid w:val="00033202"/>
    <w:rsid w:val="00033B34"/>
    <w:rsid w:val="0003788E"/>
    <w:rsid w:val="0004157A"/>
    <w:rsid w:val="000420A0"/>
    <w:rsid w:val="00043749"/>
    <w:rsid w:val="000444E9"/>
    <w:rsid w:val="00050FBF"/>
    <w:rsid w:val="0005114E"/>
    <w:rsid w:val="00052990"/>
    <w:rsid w:val="0005307B"/>
    <w:rsid w:val="0005398D"/>
    <w:rsid w:val="000571D4"/>
    <w:rsid w:val="0006172F"/>
    <w:rsid w:val="00062C98"/>
    <w:rsid w:val="00062FCA"/>
    <w:rsid w:val="00064102"/>
    <w:rsid w:val="00064121"/>
    <w:rsid w:val="00064F64"/>
    <w:rsid w:val="00064F96"/>
    <w:rsid w:val="00065848"/>
    <w:rsid w:val="00066F14"/>
    <w:rsid w:val="00067D88"/>
    <w:rsid w:val="00072549"/>
    <w:rsid w:val="00072FC7"/>
    <w:rsid w:val="00073FA1"/>
    <w:rsid w:val="0007412B"/>
    <w:rsid w:val="0007576D"/>
    <w:rsid w:val="00076B7B"/>
    <w:rsid w:val="00077502"/>
    <w:rsid w:val="00080761"/>
    <w:rsid w:val="000807C3"/>
    <w:rsid w:val="00087ACD"/>
    <w:rsid w:val="00091916"/>
    <w:rsid w:val="00091F15"/>
    <w:rsid w:val="000A220F"/>
    <w:rsid w:val="000A26FE"/>
    <w:rsid w:val="000A329D"/>
    <w:rsid w:val="000A52CA"/>
    <w:rsid w:val="000A6BEE"/>
    <w:rsid w:val="000B0547"/>
    <w:rsid w:val="000B32BE"/>
    <w:rsid w:val="000B478D"/>
    <w:rsid w:val="000B4F8E"/>
    <w:rsid w:val="000B6D3F"/>
    <w:rsid w:val="000B70F3"/>
    <w:rsid w:val="000C08F1"/>
    <w:rsid w:val="000C0A5D"/>
    <w:rsid w:val="000C0FA7"/>
    <w:rsid w:val="000C3A33"/>
    <w:rsid w:val="000C6783"/>
    <w:rsid w:val="000C71ED"/>
    <w:rsid w:val="000C75A2"/>
    <w:rsid w:val="000D00FD"/>
    <w:rsid w:val="000D14C8"/>
    <w:rsid w:val="000D27B7"/>
    <w:rsid w:val="000D2FD8"/>
    <w:rsid w:val="000D463A"/>
    <w:rsid w:val="000D54CD"/>
    <w:rsid w:val="000D634C"/>
    <w:rsid w:val="000D6B40"/>
    <w:rsid w:val="000D6DB6"/>
    <w:rsid w:val="000D717F"/>
    <w:rsid w:val="000D7613"/>
    <w:rsid w:val="000D7BBC"/>
    <w:rsid w:val="000E057B"/>
    <w:rsid w:val="000E0E27"/>
    <w:rsid w:val="000E391B"/>
    <w:rsid w:val="000E4283"/>
    <w:rsid w:val="000E592B"/>
    <w:rsid w:val="000E650F"/>
    <w:rsid w:val="000E77BA"/>
    <w:rsid w:val="000F129A"/>
    <w:rsid w:val="000F1B9C"/>
    <w:rsid w:val="000F1E3A"/>
    <w:rsid w:val="000F1EF1"/>
    <w:rsid w:val="000F35ED"/>
    <w:rsid w:val="000F3994"/>
    <w:rsid w:val="000F5FB9"/>
    <w:rsid w:val="000F63DE"/>
    <w:rsid w:val="000F6CE0"/>
    <w:rsid w:val="000F70BD"/>
    <w:rsid w:val="000F73B9"/>
    <w:rsid w:val="00100CDE"/>
    <w:rsid w:val="0010462A"/>
    <w:rsid w:val="001046CB"/>
    <w:rsid w:val="001056E4"/>
    <w:rsid w:val="001058D4"/>
    <w:rsid w:val="0010650B"/>
    <w:rsid w:val="00107D6D"/>
    <w:rsid w:val="00110BAE"/>
    <w:rsid w:val="0011732E"/>
    <w:rsid w:val="00122C58"/>
    <w:rsid w:val="001242BF"/>
    <w:rsid w:val="00126885"/>
    <w:rsid w:val="00130A44"/>
    <w:rsid w:val="0013341F"/>
    <w:rsid w:val="0013378C"/>
    <w:rsid w:val="00133C24"/>
    <w:rsid w:val="00134C14"/>
    <w:rsid w:val="00134CE9"/>
    <w:rsid w:val="00136174"/>
    <w:rsid w:val="00140119"/>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71F5F"/>
    <w:rsid w:val="00172F4E"/>
    <w:rsid w:val="001735A7"/>
    <w:rsid w:val="00176457"/>
    <w:rsid w:val="001764F1"/>
    <w:rsid w:val="00177F31"/>
    <w:rsid w:val="001833BE"/>
    <w:rsid w:val="00184522"/>
    <w:rsid w:val="00184B7B"/>
    <w:rsid w:val="00185CCC"/>
    <w:rsid w:val="00190D0E"/>
    <w:rsid w:val="0019135B"/>
    <w:rsid w:val="0019150D"/>
    <w:rsid w:val="001959AF"/>
    <w:rsid w:val="00195A89"/>
    <w:rsid w:val="00195DED"/>
    <w:rsid w:val="001967D6"/>
    <w:rsid w:val="001977B0"/>
    <w:rsid w:val="001A0D84"/>
    <w:rsid w:val="001A33E3"/>
    <w:rsid w:val="001A47D2"/>
    <w:rsid w:val="001A5847"/>
    <w:rsid w:val="001B0F80"/>
    <w:rsid w:val="001B1147"/>
    <w:rsid w:val="001B4323"/>
    <w:rsid w:val="001B5E8E"/>
    <w:rsid w:val="001B61E6"/>
    <w:rsid w:val="001B7A68"/>
    <w:rsid w:val="001C1BA9"/>
    <w:rsid w:val="001C2C66"/>
    <w:rsid w:val="001C43C9"/>
    <w:rsid w:val="001C540E"/>
    <w:rsid w:val="001C5643"/>
    <w:rsid w:val="001C7BFD"/>
    <w:rsid w:val="001D368B"/>
    <w:rsid w:val="001D46CD"/>
    <w:rsid w:val="001D5CC4"/>
    <w:rsid w:val="001D672C"/>
    <w:rsid w:val="001D7EB7"/>
    <w:rsid w:val="001E0901"/>
    <w:rsid w:val="001E21B1"/>
    <w:rsid w:val="001E29BE"/>
    <w:rsid w:val="001E2B0D"/>
    <w:rsid w:val="001E3A21"/>
    <w:rsid w:val="001E3E69"/>
    <w:rsid w:val="001E4E16"/>
    <w:rsid w:val="001E5050"/>
    <w:rsid w:val="001E6463"/>
    <w:rsid w:val="001F005C"/>
    <w:rsid w:val="001F139E"/>
    <w:rsid w:val="001F4631"/>
    <w:rsid w:val="001F5E5B"/>
    <w:rsid w:val="00200010"/>
    <w:rsid w:val="00200840"/>
    <w:rsid w:val="002025F4"/>
    <w:rsid w:val="00204F09"/>
    <w:rsid w:val="002062C5"/>
    <w:rsid w:val="00206BBE"/>
    <w:rsid w:val="00210D5E"/>
    <w:rsid w:val="00211B65"/>
    <w:rsid w:val="002124D1"/>
    <w:rsid w:val="002129F2"/>
    <w:rsid w:val="00215555"/>
    <w:rsid w:val="00215917"/>
    <w:rsid w:val="00217544"/>
    <w:rsid w:val="002209AE"/>
    <w:rsid w:val="0022181E"/>
    <w:rsid w:val="00226533"/>
    <w:rsid w:val="0022744D"/>
    <w:rsid w:val="002300CC"/>
    <w:rsid w:val="00232334"/>
    <w:rsid w:val="00232358"/>
    <w:rsid w:val="00232438"/>
    <w:rsid w:val="00233E93"/>
    <w:rsid w:val="00235151"/>
    <w:rsid w:val="002355B3"/>
    <w:rsid w:val="00241CEC"/>
    <w:rsid w:val="00243C86"/>
    <w:rsid w:val="002447F3"/>
    <w:rsid w:val="00244AD7"/>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712BD"/>
    <w:rsid w:val="00281655"/>
    <w:rsid w:val="002822B4"/>
    <w:rsid w:val="00286708"/>
    <w:rsid w:val="00286DB1"/>
    <w:rsid w:val="00294566"/>
    <w:rsid w:val="0029677A"/>
    <w:rsid w:val="00297CB1"/>
    <w:rsid w:val="002A09D8"/>
    <w:rsid w:val="002A0D00"/>
    <w:rsid w:val="002A2A72"/>
    <w:rsid w:val="002A2F32"/>
    <w:rsid w:val="002A360D"/>
    <w:rsid w:val="002A41E3"/>
    <w:rsid w:val="002A5A73"/>
    <w:rsid w:val="002A5B64"/>
    <w:rsid w:val="002B1911"/>
    <w:rsid w:val="002B1DFE"/>
    <w:rsid w:val="002B2479"/>
    <w:rsid w:val="002B3ADE"/>
    <w:rsid w:val="002B46FB"/>
    <w:rsid w:val="002B546E"/>
    <w:rsid w:val="002B68DF"/>
    <w:rsid w:val="002B754C"/>
    <w:rsid w:val="002C057B"/>
    <w:rsid w:val="002C15C8"/>
    <w:rsid w:val="002C25C9"/>
    <w:rsid w:val="002C3BDB"/>
    <w:rsid w:val="002C6D2F"/>
    <w:rsid w:val="002C74D1"/>
    <w:rsid w:val="002D0B19"/>
    <w:rsid w:val="002D2FA2"/>
    <w:rsid w:val="002D5387"/>
    <w:rsid w:val="002D5A5B"/>
    <w:rsid w:val="002D6764"/>
    <w:rsid w:val="002E0773"/>
    <w:rsid w:val="002E0EBF"/>
    <w:rsid w:val="002E18C3"/>
    <w:rsid w:val="002E5882"/>
    <w:rsid w:val="002E6075"/>
    <w:rsid w:val="002F2E7F"/>
    <w:rsid w:val="002F390C"/>
    <w:rsid w:val="002F39D8"/>
    <w:rsid w:val="002F3DC7"/>
    <w:rsid w:val="002F454B"/>
    <w:rsid w:val="002F5CAD"/>
    <w:rsid w:val="002F6340"/>
    <w:rsid w:val="002F66E2"/>
    <w:rsid w:val="002F697F"/>
    <w:rsid w:val="002F6BF5"/>
    <w:rsid w:val="002F6E2A"/>
    <w:rsid w:val="00300C28"/>
    <w:rsid w:val="00302055"/>
    <w:rsid w:val="00304C39"/>
    <w:rsid w:val="00306128"/>
    <w:rsid w:val="003076FE"/>
    <w:rsid w:val="003148DC"/>
    <w:rsid w:val="00316484"/>
    <w:rsid w:val="00320742"/>
    <w:rsid w:val="003269A0"/>
    <w:rsid w:val="003305B9"/>
    <w:rsid w:val="00332DD2"/>
    <w:rsid w:val="00333AD2"/>
    <w:rsid w:val="00335589"/>
    <w:rsid w:val="00335BFC"/>
    <w:rsid w:val="003374AD"/>
    <w:rsid w:val="003376B7"/>
    <w:rsid w:val="00337F81"/>
    <w:rsid w:val="003414B3"/>
    <w:rsid w:val="003419D8"/>
    <w:rsid w:val="00342A50"/>
    <w:rsid w:val="0034544F"/>
    <w:rsid w:val="00346D59"/>
    <w:rsid w:val="00347F15"/>
    <w:rsid w:val="00351AD1"/>
    <w:rsid w:val="00351AF4"/>
    <w:rsid w:val="00351B26"/>
    <w:rsid w:val="00351CC1"/>
    <w:rsid w:val="003525C8"/>
    <w:rsid w:val="003531E7"/>
    <w:rsid w:val="00353300"/>
    <w:rsid w:val="00353F89"/>
    <w:rsid w:val="0035526F"/>
    <w:rsid w:val="00355EA8"/>
    <w:rsid w:val="003617BE"/>
    <w:rsid w:val="00362617"/>
    <w:rsid w:val="00363637"/>
    <w:rsid w:val="00367C9D"/>
    <w:rsid w:val="00370961"/>
    <w:rsid w:val="0037119C"/>
    <w:rsid w:val="0037128C"/>
    <w:rsid w:val="00371742"/>
    <w:rsid w:val="003742E3"/>
    <w:rsid w:val="003750B3"/>
    <w:rsid w:val="003773AF"/>
    <w:rsid w:val="00377C16"/>
    <w:rsid w:val="00380609"/>
    <w:rsid w:val="00381AB0"/>
    <w:rsid w:val="003843B7"/>
    <w:rsid w:val="0038461D"/>
    <w:rsid w:val="003857C2"/>
    <w:rsid w:val="00386313"/>
    <w:rsid w:val="0038682E"/>
    <w:rsid w:val="00386DCE"/>
    <w:rsid w:val="0039030A"/>
    <w:rsid w:val="003907A6"/>
    <w:rsid w:val="00390C2F"/>
    <w:rsid w:val="00391908"/>
    <w:rsid w:val="00392232"/>
    <w:rsid w:val="0039272B"/>
    <w:rsid w:val="00392CDD"/>
    <w:rsid w:val="003931E2"/>
    <w:rsid w:val="00397E55"/>
    <w:rsid w:val="00397F57"/>
    <w:rsid w:val="003A093C"/>
    <w:rsid w:val="003A2C0A"/>
    <w:rsid w:val="003A371C"/>
    <w:rsid w:val="003A3A7C"/>
    <w:rsid w:val="003A7F3E"/>
    <w:rsid w:val="003B074A"/>
    <w:rsid w:val="003B161F"/>
    <w:rsid w:val="003B1640"/>
    <w:rsid w:val="003B188E"/>
    <w:rsid w:val="003B2024"/>
    <w:rsid w:val="003B2191"/>
    <w:rsid w:val="003B3356"/>
    <w:rsid w:val="003B530B"/>
    <w:rsid w:val="003B6AEE"/>
    <w:rsid w:val="003B7E1D"/>
    <w:rsid w:val="003C0162"/>
    <w:rsid w:val="003C04FD"/>
    <w:rsid w:val="003C1F12"/>
    <w:rsid w:val="003C3FC3"/>
    <w:rsid w:val="003D1DF1"/>
    <w:rsid w:val="003D2B14"/>
    <w:rsid w:val="003D3494"/>
    <w:rsid w:val="003D4D79"/>
    <w:rsid w:val="003D567C"/>
    <w:rsid w:val="003D68C3"/>
    <w:rsid w:val="003D68CB"/>
    <w:rsid w:val="003D6EF7"/>
    <w:rsid w:val="003E0DC3"/>
    <w:rsid w:val="003E3356"/>
    <w:rsid w:val="003E3CF8"/>
    <w:rsid w:val="003E3FDC"/>
    <w:rsid w:val="003E5032"/>
    <w:rsid w:val="003E5E9B"/>
    <w:rsid w:val="003F017F"/>
    <w:rsid w:val="003F0C0B"/>
    <w:rsid w:val="003F41AF"/>
    <w:rsid w:val="003F5A8E"/>
    <w:rsid w:val="003F765D"/>
    <w:rsid w:val="00400144"/>
    <w:rsid w:val="00400E9A"/>
    <w:rsid w:val="004030D1"/>
    <w:rsid w:val="004143EB"/>
    <w:rsid w:val="004161CE"/>
    <w:rsid w:val="00424E88"/>
    <w:rsid w:val="00425BFA"/>
    <w:rsid w:val="004268C2"/>
    <w:rsid w:val="00426B0C"/>
    <w:rsid w:val="00427336"/>
    <w:rsid w:val="00427A13"/>
    <w:rsid w:val="00427CC5"/>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77A6"/>
    <w:rsid w:val="00457FA9"/>
    <w:rsid w:val="0046065B"/>
    <w:rsid w:val="0046211D"/>
    <w:rsid w:val="00465148"/>
    <w:rsid w:val="00465CA7"/>
    <w:rsid w:val="00465FD6"/>
    <w:rsid w:val="00467627"/>
    <w:rsid w:val="00470E3C"/>
    <w:rsid w:val="00472394"/>
    <w:rsid w:val="004734F4"/>
    <w:rsid w:val="00474AAA"/>
    <w:rsid w:val="00475308"/>
    <w:rsid w:val="00475A23"/>
    <w:rsid w:val="00475BA0"/>
    <w:rsid w:val="00477C51"/>
    <w:rsid w:val="00480292"/>
    <w:rsid w:val="00480990"/>
    <w:rsid w:val="00480D11"/>
    <w:rsid w:val="00483EDC"/>
    <w:rsid w:val="004840BC"/>
    <w:rsid w:val="0049177F"/>
    <w:rsid w:val="00492114"/>
    <w:rsid w:val="00492270"/>
    <w:rsid w:val="0049344A"/>
    <w:rsid w:val="00493751"/>
    <w:rsid w:val="00494EF5"/>
    <w:rsid w:val="00496297"/>
    <w:rsid w:val="00496726"/>
    <w:rsid w:val="004A22B0"/>
    <w:rsid w:val="004B09D3"/>
    <w:rsid w:val="004B1F9B"/>
    <w:rsid w:val="004B2060"/>
    <w:rsid w:val="004B2A18"/>
    <w:rsid w:val="004B3B26"/>
    <w:rsid w:val="004B4B07"/>
    <w:rsid w:val="004B510B"/>
    <w:rsid w:val="004B6856"/>
    <w:rsid w:val="004B6DC3"/>
    <w:rsid w:val="004B705C"/>
    <w:rsid w:val="004B730F"/>
    <w:rsid w:val="004C1A0B"/>
    <w:rsid w:val="004C25F5"/>
    <w:rsid w:val="004C3B5A"/>
    <w:rsid w:val="004C63D8"/>
    <w:rsid w:val="004C664C"/>
    <w:rsid w:val="004D2DA1"/>
    <w:rsid w:val="004D386A"/>
    <w:rsid w:val="004D5C52"/>
    <w:rsid w:val="004D5FFE"/>
    <w:rsid w:val="004D6FA4"/>
    <w:rsid w:val="004D7029"/>
    <w:rsid w:val="004E07E7"/>
    <w:rsid w:val="004E5F27"/>
    <w:rsid w:val="004E632B"/>
    <w:rsid w:val="004E7FD1"/>
    <w:rsid w:val="004F041B"/>
    <w:rsid w:val="004F0DE9"/>
    <w:rsid w:val="004F2246"/>
    <w:rsid w:val="004F3C16"/>
    <w:rsid w:val="004F4808"/>
    <w:rsid w:val="004F4D33"/>
    <w:rsid w:val="004F6A95"/>
    <w:rsid w:val="004F77DF"/>
    <w:rsid w:val="00502B22"/>
    <w:rsid w:val="00502EC4"/>
    <w:rsid w:val="00506C4F"/>
    <w:rsid w:val="00506F7B"/>
    <w:rsid w:val="00507DE1"/>
    <w:rsid w:val="0051116B"/>
    <w:rsid w:val="005129E8"/>
    <w:rsid w:val="00513CBD"/>
    <w:rsid w:val="00515167"/>
    <w:rsid w:val="00520CAB"/>
    <w:rsid w:val="00522CDF"/>
    <w:rsid w:val="00522D7D"/>
    <w:rsid w:val="00524858"/>
    <w:rsid w:val="00524AF9"/>
    <w:rsid w:val="005251D0"/>
    <w:rsid w:val="00525681"/>
    <w:rsid w:val="00527C6C"/>
    <w:rsid w:val="00530766"/>
    <w:rsid w:val="00531219"/>
    <w:rsid w:val="00533328"/>
    <w:rsid w:val="00535964"/>
    <w:rsid w:val="00535A86"/>
    <w:rsid w:val="005378C7"/>
    <w:rsid w:val="0054073F"/>
    <w:rsid w:val="0054429A"/>
    <w:rsid w:val="005459D2"/>
    <w:rsid w:val="00546340"/>
    <w:rsid w:val="0054646E"/>
    <w:rsid w:val="00546F8B"/>
    <w:rsid w:val="00550D0F"/>
    <w:rsid w:val="00550E83"/>
    <w:rsid w:val="00551833"/>
    <w:rsid w:val="00555799"/>
    <w:rsid w:val="00562EA4"/>
    <w:rsid w:val="005655C6"/>
    <w:rsid w:val="00566AB5"/>
    <w:rsid w:val="00567F60"/>
    <w:rsid w:val="00571437"/>
    <w:rsid w:val="00571722"/>
    <w:rsid w:val="00571AA8"/>
    <w:rsid w:val="005722AF"/>
    <w:rsid w:val="00572A7D"/>
    <w:rsid w:val="00572B66"/>
    <w:rsid w:val="005758BE"/>
    <w:rsid w:val="00575B8A"/>
    <w:rsid w:val="0057623C"/>
    <w:rsid w:val="005770E4"/>
    <w:rsid w:val="00581CCB"/>
    <w:rsid w:val="00582B39"/>
    <w:rsid w:val="00582E3E"/>
    <w:rsid w:val="00583D69"/>
    <w:rsid w:val="0058428D"/>
    <w:rsid w:val="0058666B"/>
    <w:rsid w:val="005878BE"/>
    <w:rsid w:val="00587A6E"/>
    <w:rsid w:val="00590869"/>
    <w:rsid w:val="0059258B"/>
    <w:rsid w:val="00592FCB"/>
    <w:rsid w:val="00595615"/>
    <w:rsid w:val="005967CB"/>
    <w:rsid w:val="005A2091"/>
    <w:rsid w:val="005A480C"/>
    <w:rsid w:val="005A4D5F"/>
    <w:rsid w:val="005A57FF"/>
    <w:rsid w:val="005A5DBB"/>
    <w:rsid w:val="005A7259"/>
    <w:rsid w:val="005A73C4"/>
    <w:rsid w:val="005A7FF2"/>
    <w:rsid w:val="005B0D5D"/>
    <w:rsid w:val="005B141C"/>
    <w:rsid w:val="005B15AF"/>
    <w:rsid w:val="005B18B6"/>
    <w:rsid w:val="005B2565"/>
    <w:rsid w:val="005B2BA5"/>
    <w:rsid w:val="005B4BCF"/>
    <w:rsid w:val="005B51AE"/>
    <w:rsid w:val="005B661E"/>
    <w:rsid w:val="005B6945"/>
    <w:rsid w:val="005B7C04"/>
    <w:rsid w:val="005C0E10"/>
    <w:rsid w:val="005C17C3"/>
    <w:rsid w:val="005C25F9"/>
    <w:rsid w:val="005C283E"/>
    <w:rsid w:val="005C461B"/>
    <w:rsid w:val="005C6A92"/>
    <w:rsid w:val="005C6E1F"/>
    <w:rsid w:val="005C7FD1"/>
    <w:rsid w:val="005D278E"/>
    <w:rsid w:val="005D3DD1"/>
    <w:rsid w:val="005D5F50"/>
    <w:rsid w:val="005D65D9"/>
    <w:rsid w:val="005D7300"/>
    <w:rsid w:val="005E1CBF"/>
    <w:rsid w:val="005E1EF1"/>
    <w:rsid w:val="005E2630"/>
    <w:rsid w:val="005E2CEC"/>
    <w:rsid w:val="005E31B4"/>
    <w:rsid w:val="005E4134"/>
    <w:rsid w:val="005F0D04"/>
    <w:rsid w:val="005F1491"/>
    <w:rsid w:val="005F1BA1"/>
    <w:rsid w:val="005F2A33"/>
    <w:rsid w:val="005F5A94"/>
    <w:rsid w:val="005F6620"/>
    <w:rsid w:val="00604652"/>
    <w:rsid w:val="00607E16"/>
    <w:rsid w:val="006143CE"/>
    <w:rsid w:val="006212A8"/>
    <w:rsid w:val="00622573"/>
    <w:rsid w:val="00623E86"/>
    <w:rsid w:val="006249F7"/>
    <w:rsid w:val="006252C4"/>
    <w:rsid w:val="00625805"/>
    <w:rsid w:val="00626A32"/>
    <w:rsid w:val="0063023A"/>
    <w:rsid w:val="0063069E"/>
    <w:rsid w:val="00632CE3"/>
    <w:rsid w:val="00634BBD"/>
    <w:rsid w:val="00635BF3"/>
    <w:rsid w:val="00637919"/>
    <w:rsid w:val="0064058B"/>
    <w:rsid w:val="006405CF"/>
    <w:rsid w:val="006430A6"/>
    <w:rsid w:val="006430EC"/>
    <w:rsid w:val="00645FB1"/>
    <w:rsid w:val="00647840"/>
    <w:rsid w:val="00647C8F"/>
    <w:rsid w:val="00650FCC"/>
    <w:rsid w:val="0065143C"/>
    <w:rsid w:val="00651E47"/>
    <w:rsid w:val="0065335D"/>
    <w:rsid w:val="00653897"/>
    <w:rsid w:val="00654980"/>
    <w:rsid w:val="00657563"/>
    <w:rsid w:val="00660CB3"/>
    <w:rsid w:val="006633AA"/>
    <w:rsid w:val="00664B72"/>
    <w:rsid w:val="00666718"/>
    <w:rsid w:val="006671FB"/>
    <w:rsid w:val="0067096D"/>
    <w:rsid w:val="00671154"/>
    <w:rsid w:val="00671346"/>
    <w:rsid w:val="00675A21"/>
    <w:rsid w:val="006812F1"/>
    <w:rsid w:val="0068305E"/>
    <w:rsid w:val="006833E4"/>
    <w:rsid w:val="00683828"/>
    <w:rsid w:val="0068776E"/>
    <w:rsid w:val="00687C70"/>
    <w:rsid w:val="00691AFA"/>
    <w:rsid w:val="00692D4F"/>
    <w:rsid w:val="0069522A"/>
    <w:rsid w:val="006952E0"/>
    <w:rsid w:val="00696D45"/>
    <w:rsid w:val="006A17E6"/>
    <w:rsid w:val="006A2DF4"/>
    <w:rsid w:val="006A34BE"/>
    <w:rsid w:val="006A63E1"/>
    <w:rsid w:val="006A6A46"/>
    <w:rsid w:val="006B20C7"/>
    <w:rsid w:val="006B233C"/>
    <w:rsid w:val="006B40A8"/>
    <w:rsid w:val="006B6A58"/>
    <w:rsid w:val="006C0587"/>
    <w:rsid w:val="006C1FD0"/>
    <w:rsid w:val="006C31A4"/>
    <w:rsid w:val="006C7993"/>
    <w:rsid w:val="006D0CC9"/>
    <w:rsid w:val="006D1C74"/>
    <w:rsid w:val="006D2D41"/>
    <w:rsid w:val="006D61BC"/>
    <w:rsid w:val="006E23C6"/>
    <w:rsid w:val="006E58EC"/>
    <w:rsid w:val="006E6784"/>
    <w:rsid w:val="006F1E2F"/>
    <w:rsid w:val="006F201C"/>
    <w:rsid w:val="006F28C5"/>
    <w:rsid w:val="006F31CF"/>
    <w:rsid w:val="006F4511"/>
    <w:rsid w:val="006F50BC"/>
    <w:rsid w:val="006F51BB"/>
    <w:rsid w:val="006F5879"/>
    <w:rsid w:val="006F5950"/>
    <w:rsid w:val="00702FA1"/>
    <w:rsid w:val="007057E9"/>
    <w:rsid w:val="00705D4B"/>
    <w:rsid w:val="00706542"/>
    <w:rsid w:val="00706A01"/>
    <w:rsid w:val="00710691"/>
    <w:rsid w:val="00712AE5"/>
    <w:rsid w:val="007156D6"/>
    <w:rsid w:val="0071680E"/>
    <w:rsid w:val="007206E8"/>
    <w:rsid w:val="00720F26"/>
    <w:rsid w:val="00720F64"/>
    <w:rsid w:val="00721B81"/>
    <w:rsid w:val="00721EC3"/>
    <w:rsid w:val="007221B3"/>
    <w:rsid w:val="00725B91"/>
    <w:rsid w:val="00726FBF"/>
    <w:rsid w:val="0073498B"/>
    <w:rsid w:val="00734CAE"/>
    <w:rsid w:val="00735039"/>
    <w:rsid w:val="00736819"/>
    <w:rsid w:val="00737912"/>
    <w:rsid w:val="007411F2"/>
    <w:rsid w:val="007414F7"/>
    <w:rsid w:val="00741F99"/>
    <w:rsid w:val="0074422D"/>
    <w:rsid w:val="00744254"/>
    <w:rsid w:val="00744773"/>
    <w:rsid w:val="00745C00"/>
    <w:rsid w:val="00745F0B"/>
    <w:rsid w:val="00746850"/>
    <w:rsid w:val="007468D6"/>
    <w:rsid w:val="00746DF2"/>
    <w:rsid w:val="007501C1"/>
    <w:rsid w:val="007509BC"/>
    <w:rsid w:val="007514F9"/>
    <w:rsid w:val="00751EAE"/>
    <w:rsid w:val="00752690"/>
    <w:rsid w:val="00756AFD"/>
    <w:rsid w:val="0075752E"/>
    <w:rsid w:val="00757A11"/>
    <w:rsid w:val="00760B3C"/>
    <w:rsid w:val="00761C24"/>
    <w:rsid w:val="007631AA"/>
    <w:rsid w:val="00763957"/>
    <w:rsid w:val="00763B94"/>
    <w:rsid w:val="00771E46"/>
    <w:rsid w:val="00772835"/>
    <w:rsid w:val="00772EC3"/>
    <w:rsid w:val="00774709"/>
    <w:rsid w:val="00774AB2"/>
    <w:rsid w:val="00775F96"/>
    <w:rsid w:val="00777D15"/>
    <w:rsid w:val="00781720"/>
    <w:rsid w:val="00781EAE"/>
    <w:rsid w:val="007825D1"/>
    <w:rsid w:val="007835CC"/>
    <w:rsid w:val="0078434B"/>
    <w:rsid w:val="00784EE2"/>
    <w:rsid w:val="00787C06"/>
    <w:rsid w:val="00793BD0"/>
    <w:rsid w:val="007961DA"/>
    <w:rsid w:val="0079648E"/>
    <w:rsid w:val="007967A6"/>
    <w:rsid w:val="00796B73"/>
    <w:rsid w:val="00796D90"/>
    <w:rsid w:val="007A0E39"/>
    <w:rsid w:val="007A15A3"/>
    <w:rsid w:val="007A3036"/>
    <w:rsid w:val="007A31E2"/>
    <w:rsid w:val="007A40BC"/>
    <w:rsid w:val="007A6CCF"/>
    <w:rsid w:val="007B796F"/>
    <w:rsid w:val="007B7C70"/>
    <w:rsid w:val="007C1074"/>
    <w:rsid w:val="007C2DA3"/>
    <w:rsid w:val="007C2EE7"/>
    <w:rsid w:val="007C3380"/>
    <w:rsid w:val="007C6D9A"/>
    <w:rsid w:val="007C6E10"/>
    <w:rsid w:val="007C72ED"/>
    <w:rsid w:val="007C7A16"/>
    <w:rsid w:val="007C7EA0"/>
    <w:rsid w:val="007D07B0"/>
    <w:rsid w:val="007D0B43"/>
    <w:rsid w:val="007D1331"/>
    <w:rsid w:val="007D4F62"/>
    <w:rsid w:val="007D7CB8"/>
    <w:rsid w:val="007E3653"/>
    <w:rsid w:val="007E3E3D"/>
    <w:rsid w:val="007E3EE1"/>
    <w:rsid w:val="007E4886"/>
    <w:rsid w:val="007E48EC"/>
    <w:rsid w:val="007E6806"/>
    <w:rsid w:val="007F30ED"/>
    <w:rsid w:val="007F3B57"/>
    <w:rsid w:val="007F3DBE"/>
    <w:rsid w:val="007F479B"/>
    <w:rsid w:val="00802CEE"/>
    <w:rsid w:val="00807A8E"/>
    <w:rsid w:val="00807DB8"/>
    <w:rsid w:val="00816C54"/>
    <w:rsid w:val="00817606"/>
    <w:rsid w:val="00821B02"/>
    <w:rsid w:val="00825F03"/>
    <w:rsid w:val="00830A8A"/>
    <w:rsid w:val="00831416"/>
    <w:rsid w:val="00833104"/>
    <w:rsid w:val="00835114"/>
    <w:rsid w:val="00835A24"/>
    <w:rsid w:val="00840813"/>
    <w:rsid w:val="008411BC"/>
    <w:rsid w:val="00845B65"/>
    <w:rsid w:val="00847D94"/>
    <w:rsid w:val="008506F2"/>
    <w:rsid w:val="00850A55"/>
    <w:rsid w:val="008519E7"/>
    <w:rsid w:val="00851B2C"/>
    <w:rsid w:val="0085489A"/>
    <w:rsid w:val="0085548E"/>
    <w:rsid w:val="008559AF"/>
    <w:rsid w:val="00857BB1"/>
    <w:rsid w:val="00863571"/>
    <w:rsid w:val="00863E8D"/>
    <w:rsid w:val="008640D0"/>
    <w:rsid w:val="00866FE7"/>
    <w:rsid w:val="00867A0A"/>
    <w:rsid w:val="00867B2A"/>
    <w:rsid w:val="00867F8A"/>
    <w:rsid w:val="00873CB4"/>
    <w:rsid w:val="008745AA"/>
    <w:rsid w:val="00877EDC"/>
    <w:rsid w:val="008802B1"/>
    <w:rsid w:val="0088166B"/>
    <w:rsid w:val="00881AF2"/>
    <w:rsid w:val="00882901"/>
    <w:rsid w:val="0088380F"/>
    <w:rsid w:val="00884EB7"/>
    <w:rsid w:val="008852E6"/>
    <w:rsid w:val="00887A23"/>
    <w:rsid w:val="008902B1"/>
    <w:rsid w:val="008909D1"/>
    <w:rsid w:val="00890E7A"/>
    <w:rsid w:val="00892167"/>
    <w:rsid w:val="0089280D"/>
    <w:rsid w:val="00894AF6"/>
    <w:rsid w:val="00894D81"/>
    <w:rsid w:val="00896688"/>
    <w:rsid w:val="00896AD1"/>
    <w:rsid w:val="0089709B"/>
    <w:rsid w:val="008A0407"/>
    <w:rsid w:val="008A0B16"/>
    <w:rsid w:val="008A197E"/>
    <w:rsid w:val="008A492B"/>
    <w:rsid w:val="008C0DBA"/>
    <w:rsid w:val="008C30B1"/>
    <w:rsid w:val="008D253A"/>
    <w:rsid w:val="008D665C"/>
    <w:rsid w:val="008D685E"/>
    <w:rsid w:val="008D6D14"/>
    <w:rsid w:val="008D6F1F"/>
    <w:rsid w:val="008D7162"/>
    <w:rsid w:val="008D7A2A"/>
    <w:rsid w:val="008E00C2"/>
    <w:rsid w:val="008E0D1A"/>
    <w:rsid w:val="008E315A"/>
    <w:rsid w:val="008E3923"/>
    <w:rsid w:val="008E42C1"/>
    <w:rsid w:val="008E4FDA"/>
    <w:rsid w:val="008E6802"/>
    <w:rsid w:val="008E6EA9"/>
    <w:rsid w:val="008E7314"/>
    <w:rsid w:val="008F1842"/>
    <w:rsid w:val="008F6F30"/>
    <w:rsid w:val="008F77A3"/>
    <w:rsid w:val="00901A74"/>
    <w:rsid w:val="00901DFA"/>
    <w:rsid w:val="009026E9"/>
    <w:rsid w:val="009035C5"/>
    <w:rsid w:val="0090360E"/>
    <w:rsid w:val="0090478C"/>
    <w:rsid w:val="009051F7"/>
    <w:rsid w:val="00905F22"/>
    <w:rsid w:val="00906CA2"/>
    <w:rsid w:val="00910109"/>
    <w:rsid w:val="00911F8B"/>
    <w:rsid w:val="0091227D"/>
    <w:rsid w:val="00912A5B"/>
    <w:rsid w:val="00915C42"/>
    <w:rsid w:val="00915E69"/>
    <w:rsid w:val="0092021D"/>
    <w:rsid w:val="009204F9"/>
    <w:rsid w:val="009248E8"/>
    <w:rsid w:val="00925133"/>
    <w:rsid w:val="00925AE4"/>
    <w:rsid w:val="00931547"/>
    <w:rsid w:val="009317B6"/>
    <w:rsid w:val="009326D7"/>
    <w:rsid w:val="00932E06"/>
    <w:rsid w:val="00933112"/>
    <w:rsid w:val="009337CC"/>
    <w:rsid w:val="00934C72"/>
    <w:rsid w:val="0093634E"/>
    <w:rsid w:val="00937E69"/>
    <w:rsid w:val="00942BEC"/>
    <w:rsid w:val="00944B04"/>
    <w:rsid w:val="00945115"/>
    <w:rsid w:val="009472D9"/>
    <w:rsid w:val="009473FA"/>
    <w:rsid w:val="00947E2B"/>
    <w:rsid w:val="0095094D"/>
    <w:rsid w:val="00951131"/>
    <w:rsid w:val="00951313"/>
    <w:rsid w:val="00952766"/>
    <w:rsid w:val="009530A5"/>
    <w:rsid w:val="00955AAB"/>
    <w:rsid w:val="00955D2B"/>
    <w:rsid w:val="0095615F"/>
    <w:rsid w:val="00957268"/>
    <w:rsid w:val="0095740C"/>
    <w:rsid w:val="00957B1E"/>
    <w:rsid w:val="00957FDA"/>
    <w:rsid w:val="0096086D"/>
    <w:rsid w:val="00960F85"/>
    <w:rsid w:val="009619E4"/>
    <w:rsid w:val="0096212C"/>
    <w:rsid w:val="00962671"/>
    <w:rsid w:val="009646CF"/>
    <w:rsid w:val="00965A0D"/>
    <w:rsid w:val="00970815"/>
    <w:rsid w:val="0097120D"/>
    <w:rsid w:val="009777D0"/>
    <w:rsid w:val="00980F3B"/>
    <w:rsid w:val="00982B69"/>
    <w:rsid w:val="00986028"/>
    <w:rsid w:val="009919CF"/>
    <w:rsid w:val="00991BF4"/>
    <w:rsid w:val="009A1DAA"/>
    <w:rsid w:val="009A256F"/>
    <w:rsid w:val="009A2864"/>
    <w:rsid w:val="009A378C"/>
    <w:rsid w:val="009A5DD2"/>
    <w:rsid w:val="009A63BF"/>
    <w:rsid w:val="009A7B40"/>
    <w:rsid w:val="009B11DC"/>
    <w:rsid w:val="009B2709"/>
    <w:rsid w:val="009B3169"/>
    <w:rsid w:val="009B3E89"/>
    <w:rsid w:val="009B5D63"/>
    <w:rsid w:val="009C07DF"/>
    <w:rsid w:val="009C2EC8"/>
    <w:rsid w:val="009C3A69"/>
    <w:rsid w:val="009C3F13"/>
    <w:rsid w:val="009C465E"/>
    <w:rsid w:val="009C6089"/>
    <w:rsid w:val="009C72E5"/>
    <w:rsid w:val="009D0BD3"/>
    <w:rsid w:val="009D69C0"/>
    <w:rsid w:val="009D6BBE"/>
    <w:rsid w:val="009D75E5"/>
    <w:rsid w:val="009E0487"/>
    <w:rsid w:val="009E0F5A"/>
    <w:rsid w:val="009E2531"/>
    <w:rsid w:val="009E3B08"/>
    <w:rsid w:val="009E3FE9"/>
    <w:rsid w:val="009E4DBB"/>
    <w:rsid w:val="009E714E"/>
    <w:rsid w:val="009E7443"/>
    <w:rsid w:val="009F0597"/>
    <w:rsid w:val="009F0675"/>
    <w:rsid w:val="009F0C70"/>
    <w:rsid w:val="009F3F1A"/>
    <w:rsid w:val="009F42F8"/>
    <w:rsid w:val="009F488D"/>
    <w:rsid w:val="009F548D"/>
    <w:rsid w:val="00A00123"/>
    <w:rsid w:val="00A01762"/>
    <w:rsid w:val="00A036D7"/>
    <w:rsid w:val="00A03DFC"/>
    <w:rsid w:val="00A109B5"/>
    <w:rsid w:val="00A11F90"/>
    <w:rsid w:val="00A1235C"/>
    <w:rsid w:val="00A137EB"/>
    <w:rsid w:val="00A17A01"/>
    <w:rsid w:val="00A17B0A"/>
    <w:rsid w:val="00A203BB"/>
    <w:rsid w:val="00A20BB5"/>
    <w:rsid w:val="00A21342"/>
    <w:rsid w:val="00A23AFA"/>
    <w:rsid w:val="00A25A0B"/>
    <w:rsid w:val="00A274A4"/>
    <w:rsid w:val="00A3133D"/>
    <w:rsid w:val="00A317FD"/>
    <w:rsid w:val="00A3223F"/>
    <w:rsid w:val="00A334CC"/>
    <w:rsid w:val="00A33B7F"/>
    <w:rsid w:val="00A3750A"/>
    <w:rsid w:val="00A404FF"/>
    <w:rsid w:val="00A46228"/>
    <w:rsid w:val="00A472D1"/>
    <w:rsid w:val="00A47F75"/>
    <w:rsid w:val="00A52742"/>
    <w:rsid w:val="00A527D7"/>
    <w:rsid w:val="00A528EB"/>
    <w:rsid w:val="00A55B33"/>
    <w:rsid w:val="00A602AB"/>
    <w:rsid w:val="00A60C37"/>
    <w:rsid w:val="00A63496"/>
    <w:rsid w:val="00A63D36"/>
    <w:rsid w:val="00A63DB5"/>
    <w:rsid w:val="00A64FEC"/>
    <w:rsid w:val="00A650AA"/>
    <w:rsid w:val="00A70A9E"/>
    <w:rsid w:val="00A70DF9"/>
    <w:rsid w:val="00A724E3"/>
    <w:rsid w:val="00A72A57"/>
    <w:rsid w:val="00A73E80"/>
    <w:rsid w:val="00A7457A"/>
    <w:rsid w:val="00A75823"/>
    <w:rsid w:val="00A758DB"/>
    <w:rsid w:val="00A75DFF"/>
    <w:rsid w:val="00A76DD1"/>
    <w:rsid w:val="00A77B6E"/>
    <w:rsid w:val="00A800A8"/>
    <w:rsid w:val="00A8392C"/>
    <w:rsid w:val="00A84FEF"/>
    <w:rsid w:val="00A85DBF"/>
    <w:rsid w:val="00A905AA"/>
    <w:rsid w:val="00A9119F"/>
    <w:rsid w:val="00A94029"/>
    <w:rsid w:val="00A94C2C"/>
    <w:rsid w:val="00A94C5D"/>
    <w:rsid w:val="00A95C42"/>
    <w:rsid w:val="00A95E60"/>
    <w:rsid w:val="00A95E99"/>
    <w:rsid w:val="00A966B9"/>
    <w:rsid w:val="00AA06D6"/>
    <w:rsid w:val="00AA56AB"/>
    <w:rsid w:val="00AA7290"/>
    <w:rsid w:val="00AA7AE2"/>
    <w:rsid w:val="00AB19B5"/>
    <w:rsid w:val="00AB3199"/>
    <w:rsid w:val="00AB47E4"/>
    <w:rsid w:val="00AB68C7"/>
    <w:rsid w:val="00AB7C2A"/>
    <w:rsid w:val="00AC19CE"/>
    <w:rsid w:val="00AC1F4B"/>
    <w:rsid w:val="00AC310E"/>
    <w:rsid w:val="00AC341B"/>
    <w:rsid w:val="00AC44F2"/>
    <w:rsid w:val="00AC5CC5"/>
    <w:rsid w:val="00AC5F6B"/>
    <w:rsid w:val="00AC69BD"/>
    <w:rsid w:val="00AC6F59"/>
    <w:rsid w:val="00AD07A5"/>
    <w:rsid w:val="00AD1C1F"/>
    <w:rsid w:val="00AD281B"/>
    <w:rsid w:val="00AD341A"/>
    <w:rsid w:val="00AD3759"/>
    <w:rsid w:val="00AD45D8"/>
    <w:rsid w:val="00AD660E"/>
    <w:rsid w:val="00AD7262"/>
    <w:rsid w:val="00AE06B8"/>
    <w:rsid w:val="00AE3AA7"/>
    <w:rsid w:val="00AE601F"/>
    <w:rsid w:val="00AE73E6"/>
    <w:rsid w:val="00AE7881"/>
    <w:rsid w:val="00AF0A11"/>
    <w:rsid w:val="00AF2C88"/>
    <w:rsid w:val="00AF37C9"/>
    <w:rsid w:val="00AF3AC1"/>
    <w:rsid w:val="00AF56EE"/>
    <w:rsid w:val="00AF6877"/>
    <w:rsid w:val="00AF6FCA"/>
    <w:rsid w:val="00B0071B"/>
    <w:rsid w:val="00B0076B"/>
    <w:rsid w:val="00B0403B"/>
    <w:rsid w:val="00B05EA1"/>
    <w:rsid w:val="00B11185"/>
    <w:rsid w:val="00B11657"/>
    <w:rsid w:val="00B14DEA"/>
    <w:rsid w:val="00B17A38"/>
    <w:rsid w:val="00B216C7"/>
    <w:rsid w:val="00B223F5"/>
    <w:rsid w:val="00B22593"/>
    <w:rsid w:val="00B2314E"/>
    <w:rsid w:val="00B24A61"/>
    <w:rsid w:val="00B25E38"/>
    <w:rsid w:val="00B26036"/>
    <w:rsid w:val="00B30A1B"/>
    <w:rsid w:val="00B31061"/>
    <w:rsid w:val="00B337A7"/>
    <w:rsid w:val="00B33C64"/>
    <w:rsid w:val="00B35792"/>
    <w:rsid w:val="00B36A49"/>
    <w:rsid w:val="00B40977"/>
    <w:rsid w:val="00B40CC7"/>
    <w:rsid w:val="00B41AA1"/>
    <w:rsid w:val="00B451D3"/>
    <w:rsid w:val="00B456A9"/>
    <w:rsid w:val="00B50D87"/>
    <w:rsid w:val="00B532D1"/>
    <w:rsid w:val="00B540B7"/>
    <w:rsid w:val="00B56CC0"/>
    <w:rsid w:val="00B56CD5"/>
    <w:rsid w:val="00B57241"/>
    <w:rsid w:val="00B577D3"/>
    <w:rsid w:val="00B6039D"/>
    <w:rsid w:val="00B6060B"/>
    <w:rsid w:val="00B60804"/>
    <w:rsid w:val="00B61CA2"/>
    <w:rsid w:val="00B63E15"/>
    <w:rsid w:val="00B66A0B"/>
    <w:rsid w:val="00B71933"/>
    <w:rsid w:val="00B71D73"/>
    <w:rsid w:val="00B72077"/>
    <w:rsid w:val="00B725D5"/>
    <w:rsid w:val="00B76C20"/>
    <w:rsid w:val="00B80498"/>
    <w:rsid w:val="00B81599"/>
    <w:rsid w:val="00B835BE"/>
    <w:rsid w:val="00B83755"/>
    <w:rsid w:val="00B8752C"/>
    <w:rsid w:val="00B87CC3"/>
    <w:rsid w:val="00B902E1"/>
    <w:rsid w:val="00B90E2A"/>
    <w:rsid w:val="00B93F3B"/>
    <w:rsid w:val="00BA03C8"/>
    <w:rsid w:val="00BA07D1"/>
    <w:rsid w:val="00BA0EDF"/>
    <w:rsid w:val="00BA4078"/>
    <w:rsid w:val="00BA5B02"/>
    <w:rsid w:val="00BA7168"/>
    <w:rsid w:val="00BB1261"/>
    <w:rsid w:val="00BB1A92"/>
    <w:rsid w:val="00BB1C93"/>
    <w:rsid w:val="00BB3111"/>
    <w:rsid w:val="00BB6B2B"/>
    <w:rsid w:val="00BB6DF4"/>
    <w:rsid w:val="00BB6EB6"/>
    <w:rsid w:val="00BB7CEF"/>
    <w:rsid w:val="00BB7D49"/>
    <w:rsid w:val="00BC0015"/>
    <w:rsid w:val="00BC18DC"/>
    <w:rsid w:val="00BC21AA"/>
    <w:rsid w:val="00BC3029"/>
    <w:rsid w:val="00BC3EC2"/>
    <w:rsid w:val="00BC3F62"/>
    <w:rsid w:val="00BC51F6"/>
    <w:rsid w:val="00BC5E06"/>
    <w:rsid w:val="00BC62F8"/>
    <w:rsid w:val="00BC68C2"/>
    <w:rsid w:val="00BC7ABD"/>
    <w:rsid w:val="00BD127B"/>
    <w:rsid w:val="00BD22E6"/>
    <w:rsid w:val="00BD2CE9"/>
    <w:rsid w:val="00BD316D"/>
    <w:rsid w:val="00BD3DBF"/>
    <w:rsid w:val="00BD58AF"/>
    <w:rsid w:val="00BD6399"/>
    <w:rsid w:val="00BD63AF"/>
    <w:rsid w:val="00BD6FAC"/>
    <w:rsid w:val="00BE0285"/>
    <w:rsid w:val="00BE0B4B"/>
    <w:rsid w:val="00BE3437"/>
    <w:rsid w:val="00BE3DBC"/>
    <w:rsid w:val="00BE4D34"/>
    <w:rsid w:val="00BE740E"/>
    <w:rsid w:val="00BE7885"/>
    <w:rsid w:val="00BF189E"/>
    <w:rsid w:val="00BF1A6A"/>
    <w:rsid w:val="00BF5FEC"/>
    <w:rsid w:val="00BF7C11"/>
    <w:rsid w:val="00C0116E"/>
    <w:rsid w:val="00C019D1"/>
    <w:rsid w:val="00C0205C"/>
    <w:rsid w:val="00C02356"/>
    <w:rsid w:val="00C050C8"/>
    <w:rsid w:val="00C051DE"/>
    <w:rsid w:val="00C0799C"/>
    <w:rsid w:val="00C11C31"/>
    <w:rsid w:val="00C1216B"/>
    <w:rsid w:val="00C13E1C"/>
    <w:rsid w:val="00C14A9A"/>
    <w:rsid w:val="00C163EA"/>
    <w:rsid w:val="00C17DAB"/>
    <w:rsid w:val="00C20234"/>
    <w:rsid w:val="00C203DD"/>
    <w:rsid w:val="00C209CF"/>
    <w:rsid w:val="00C22ED5"/>
    <w:rsid w:val="00C2325D"/>
    <w:rsid w:val="00C23BF8"/>
    <w:rsid w:val="00C23DDB"/>
    <w:rsid w:val="00C243E9"/>
    <w:rsid w:val="00C244BA"/>
    <w:rsid w:val="00C27F04"/>
    <w:rsid w:val="00C31616"/>
    <w:rsid w:val="00C3190F"/>
    <w:rsid w:val="00C34BA2"/>
    <w:rsid w:val="00C35C20"/>
    <w:rsid w:val="00C3608B"/>
    <w:rsid w:val="00C374F8"/>
    <w:rsid w:val="00C37E38"/>
    <w:rsid w:val="00C40F0F"/>
    <w:rsid w:val="00C42D3B"/>
    <w:rsid w:val="00C507E6"/>
    <w:rsid w:val="00C507FC"/>
    <w:rsid w:val="00C522AC"/>
    <w:rsid w:val="00C54B6C"/>
    <w:rsid w:val="00C56F3A"/>
    <w:rsid w:val="00C571B8"/>
    <w:rsid w:val="00C6227A"/>
    <w:rsid w:val="00C62B71"/>
    <w:rsid w:val="00C62F32"/>
    <w:rsid w:val="00C62FB4"/>
    <w:rsid w:val="00C655B3"/>
    <w:rsid w:val="00C709E9"/>
    <w:rsid w:val="00C73822"/>
    <w:rsid w:val="00C74C87"/>
    <w:rsid w:val="00C81124"/>
    <w:rsid w:val="00C81467"/>
    <w:rsid w:val="00C817BC"/>
    <w:rsid w:val="00C8562E"/>
    <w:rsid w:val="00C85A3B"/>
    <w:rsid w:val="00C86F0E"/>
    <w:rsid w:val="00C8700B"/>
    <w:rsid w:val="00C91077"/>
    <w:rsid w:val="00C936AC"/>
    <w:rsid w:val="00C9593D"/>
    <w:rsid w:val="00C95B41"/>
    <w:rsid w:val="00C969F8"/>
    <w:rsid w:val="00C970F4"/>
    <w:rsid w:val="00CA705C"/>
    <w:rsid w:val="00CB0441"/>
    <w:rsid w:val="00CB1498"/>
    <w:rsid w:val="00CB18E5"/>
    <w:rsid w:val="00CB2529"/>
    <w:rsid w:val="00CB4ACF"/>
    <w:rsid w:val="00CB4ADE"/>
    <w:rsid w:val="00CC0932"/>
    <w:rsid w:val="00CC0DBA"/>
    <w:rsid w:val="00CC1BDF"/>
    <w:rsid w:val="00CC1ED1"/>
    <w:rsid w:val="00CC26A5"/>
    <w:rsid w:val="00CC3763"/>
    <w:rsid w:val="00CC7778"/>
    <w:rsid w:val="00CD33F7"/>
    <w:rsid w:val="00CD4355"/>
    <w:rsid w:val="00CD5DE5"/>
    <w:rsid w:val="00CD70A7"/>
    <w:rsid w:val="00CE0031"/>
    <w:rsid w:val="00CE0393"/>
    <w:rsid w:val="00CE1785"/>
    <w:rsid w:val="00CF21D4"/>
    <w:rsid w:val="00CF2396"/>
    <w:rsid w:val="00CF241A"/>
    <w:rsid w:val="00CF2526"/>
    <w:rsid w:val="00CF35FA"/>
    <w:rsid w:val="00CF7689"/>
    <w:rsid w:val="00CF7B39"/>
    <w:rsid w:val="00D00B27"/>
    <w:rsid w:val="00D00F14"/>
    <w:rsid w:val="00D0510F"/>
    <w:rsid w:val="00D07259"/>
    <w:rsid w:val="00D07275"/>
    <w:rsid w:val="00D11C87"/>
    <w:rsid w:val="00D145FE"/>
    <w:rsid w:val="00D15AB6"/>
    <w:rsid w:val="00D16D73"/>
    <w:rsid w:val="00D17174"/>
    <w:rsid w:val="00D2085B"/>
    <w:rsid w:val="00D23B62"/>
    <w:rsid w:val="00D246B3"/>
    <w:rsid w:val="00D25649"/>
    <w:rsid w:val="00D26179"/>
    <w:rsid w:val="00D300F7"/>
    <w:rsid w:val="00D3063B"/>
    <w:rsid w:val="00D3284D"/>
    <w:rsid w:val="00D32D60"/>
    <w:rsid w:val="00D3486B"/>
    <w:rsid w:val="00D34D67"/>
    <w:rsid w:val="00D35E89"/>
    <w:rsid w:val="00D36E67"/>
    <w:rsid w:val="00D37FB5"/>
    <w:rsid w:val="00D41134"/>
    <w:rsid w:val="00D41FDB"/>
    <w:rsid w:val="00D43178"/>
    <w:rsid w:val="00D440FC"/>
    <w:rsid w:val="00D4466B"/>
    <w:rsid w:val="00D447F4"/>
    <w:rsid w:val="00D44E15"/>
    <w:rsid w:val="00D457B1"/>
    <w:rsid w:val="00D465AA"/>
    <w:rsid w:val="00D470AE"/>
    <w:rsid w:val="00D510F4"/>
    <w:rsid w:val="00D519F2"/>
    <w:rsid w:val="00D51A50"/>
    <w:rsid w:val="00D52730"/>
    <w:rsid w:val="00D529B3"/>
    <w:rsid w:val="00D53429"/>
    <w:rsid w:val="00D53BF8"/>
    <w:rsid w:val="00D5436C"/>
    <w:rsid w:val="00D5485C"/>
    <w:rsid w:val="00D54DE7"/>
    <w:rsid w:val="00D560C8"/>
    <w:rsid w:val="00D56AA5"/>
    <w:rsid w:val="00D5708D"/>
    <w:rsid w:val="00D573DE"/>
    <w:rsid w:val="00D6125C"/>
    <w:rsid w:val="00D626C2"/>
    <w:rsid w:val="00D6453F"/>
    <w:rsid w:val="00D64AA2"/>
    <w:rsid w:val="00D65647"/>
    <w:rsid w:val="00D66DD0"/>
    <w:rsid w:val="00D672E8"/>
    <w:rsid w:val="00D67947"/>
    <w:rsid w:val="00D67DE0"/>
    <w:rsid w:val="00D702FD"/>
    <w:rsid w:val="00D70583"/>
    <w:rsid w:val="00D7208F"/>
    <w:rsid w:val="00D72410"/>
    <w:rsid w:val="00D74473"/>
    <w:rsid w:val="00D77F7C"/>
    <w:rsid w:val="00D815E9"/>
    <w:rsid w:val="00D82E02"/>
    <w:rsid w:val="00D8392E"/>
    <w:rsid w:val="00D83FD7"/>
    <w:rsid w:val="00D858A3"/>
    <w:rsid w:val="00D86C89"/>
    <w:rsid w:val="00D8725F"/>
    <w:rsid w:val="00D87819"/>
    <w:rsid w:val="00D90456"/>
    <w:rsid w:val="00D9052F"/>
    <w:rsid w:val="00D90693"/>
    <w:rsid w:val="00D92853"/>
    <w:rsid w:val="00D92B04"/>
    <w:rsid w:val="00D93AB7"/>
    <w:rsid w:val="00D93CD0"/>
    <w:rsid w:val="00D943D4"/>
    <w:rsid w:val="00D95C21"/>
    <w:rsid w:val="00D96942"/>
    <w:rsid w:val="00D96B02"/>
    <w:rsid w:val="00DA2474"/>
    <w:rsid w:val="00DA3907"/>
    <w:rsid w:val="00DA43D3"/>
    <w:rsid w:val="00DA55ED"/>
    <w:rsid w:val="00DA64C1"/>
    <w:rsid w:val="00DA69FC"/>
    <w:rsid w:val="00DA6CB4"/>
    <w:rsid w:val="00DA7483"/>
    <w:rsid w:val="00DB0511"/>
    <w:rsid w:val="00DB08F3"/>
    <w:rsid w:val="00DB2F3C"/>
    <w:rsid w:val="00DB62C1"/>
    <w:rsid w:val="00DC11F7"/>
    <w:rsid w:val="00DC3792"/>
    <w:rsid w:val="00DC5911"/>
    <w:rsid w:val="00DC6C1B"/>
    <w:rsid w:val="00DD1F0C"/>
    <w:rsid w:val="00DD2BAE"/>
    <w:rsid w:val="00DD2D2C"/>
    <w:rsid w:val="00DD56D8"/>
    <w:rsid w:val="00DD5CFA"/>
    <w:rsid w:val="00DD670A"/>
    <w:rsid w:val="00DD6C69"/>
    <w:rsid w:val="00DE142D"/>
    <w:rsid w:val="00DE2BD0"/>
    <w:rsid w:val="00DE36AA"/>
    <w:rsid w:val="00DE3A9D"/>
    <w:rsid w:val="00DE7F0B"/>
    <w:rsid w:val="00DF0FBB"/>
    <w:rsid w:val="00DF2398"/>
    <w:rsid w:val="00DF2969"/>
    <w:rsid w:val="00DF3E37"/>
    <w:rsid w:val="00DF734E"/>
    <w:rsid w:val="00E0061A"/>
    <w:rsid w:val="00E018E4"/>
    <w:rsid w:val="00E02523"/>
    <w:rsid w:val="00E02D19"/>
    <w:rsid w:val="00E05C3B"/>
    <w:rsid w:val="00E06814"/>
    <w:rsid w:val="00E119F2"/>
    <w:rsid w:val="00E12072"/>
    <w:rsid w:val="00E135DD"/>
    <w:rsid w:val="00E13679"/>
    <w:rsid w:val="00E13C4F"/>
    <w:rsid w:val="00E15164"/>
    <w:rsid w:val="00E2097B"/>
    <w:rsid w:val="00E2475D"/>
    <w:rsid w:val="00E27905"/>
    <w:rsid w:val="00E27AC3"/>
    <w:rsid w:val="00E30D70"/>
    <w:rsid w:val="00E30DD3"/>
    <w:rsid w:val="00E325CC"/>
    <w:rsid w:val="00E33668"/>
    <w:rsid w:val="00E337C7"/>
    <w:rsid w:val="00E33951"/>
    <w:rsid w:val="00E355C5"/>
    <w:rsid w:val="00E3561B"/>
    <w:rsid w:val="00E35647"/>
    <w:rsid w:val="00E360BC"/>
    <w:rsid w:val="00E36636"/>
    <w:rsid w:val="00E3688C"/>
    <w:rsid w:val="00E4022A"/>
    <w:rsid w:val="00E41228"/>
    <w:rsid w:val="00E42080"/>
    <w:rsid w:val="00E4519C"/>
    <w:rsid w:val="00E455A7"/>
    <w:rsid w:val="00E46EFA"/>
    <w:rsid w:val="00E47D7B"/>
    <w:rsid w:val="00E502D8"/>
    <w:rsid w:val="00E5200A"/>
    <w:rsid w:val="00E5577A"/>
    <w:rsid w:val="00E56453"/>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5543"/>
    <w:rsid w:val="00E7644F"/>
    <w:rsid w:val="00E76C02"/>
    <w:rsid w:val="00E8481D"/>
    <w:rsid w:val="00E86166"/>
    <w:rsid w:val="00E906E3"/>
    <w:rsid w:val="00E925FF"/>
    <w:rsid w:val="00E9586A"/>
    <w:rsid w:val="00E97539"/>
    <w:rsid w:val="00EA00D1"/>
    <w:rsid w:val="00EA1B34"/>
    <w:rsid w:val="00EA1B8B"/>
    <w:rsid w:val="00EA2E5F"/>
    <w:rsid w:val="00EA528E"/>
    <w:rsid w:val="00EB0051"/>
    <w:rsid w:val="00EB0C20"/>
    <w:rsid w:val="00EB1AD0"/>
    <w:rsid w:val="00EB4765"/>
    <w:rsid w:val="00EC07E9"/>
    <w:rsid w:val="00EC0A00"/>
    <w:rsid w:val="00EC0C83"/>
    <w:rsid w:val="00EC1C0E"/>
    <w:rsid w:val="00EC42DA"/>
    <w:rsid w:val="00EC6A36"/>
    <w:rsid w:val="00EC7303"/>
    <w:rsid w:val="00EC74AC"/>
    <w:rsid w:val="00EC7F6A"/>
    <w:rsid w:val="00ED120F"/>
    <w:rsid w:val="00ED2531"/>
    <w:rsid w:val="00ED527A"/>
    <w:rsid w:val="00ED54C7"/>
    <w:rsid w:val="00ED6A98"/>
    <w:rsid w:val="00ED7356"/>
    <w:rsid w:val="00ED77A8"/>
    <w:rsid w:val="00EE1949"/>
    <w:rsid w:val="00EE220B"/>
    <w:rsid w:val="00EE486B"/>
    <w:rsid w:val="00EE659F"/>
    <w:rsid w:val="00EE705E"/>
    <w:rsid w:val="00EF021E"/>
    <w:rsid w:val="00EF0F30"/>
    <w:rsid w:val="00EF3336"/>
    <w:rsid w:val="00EF6A79"/>
    <w:rsid w:val="00F02557"/>
    <w:rsid w:val="00F04600"/>
    <w:rsid w:val="00F05A1A"/>
    <w:rsid w:val="00F1033D"/>
    <w:rsid w:val="00F10973"/>
    <w:rsid w:val="00F10E91"/>
    <w:rsid w:val="00F13080"/>
    <w:rsid w:val="00F13750"/>
    <w:rsid w:val="00F13A7D"/>
    <w:rsid w:val="00F155E1"/>
    <w:rsid w:val="00F20480"/>
    <w:rsid w:val="00F2162E"/>
    <w:rsid w:val="00F2476B"/>
    <w:rsid w:val="00F2574A"/>
    <w:rsid w:val="00F25B02"/>
    <w:rsid w:val="00F2758F"/>
    <w:rsid w:val="00F3154A"/>
    <w:rsid w:val="00F324F4"/>
    <w:rsid w:val="00F33B8B"/>
    <w:rsid w:val="00F33FDE"/>
    <w:rsid w:val="00F34654"/>
    <w:rsid w:val="00F36599"/>
    <w:rsid w:val="00F407E2"/>
    <w:rsid w:val="00F42038"/>
    <w:rsid w:val="00F42985"/>
    <w:rsid w:val="00F448D2"/>
    <w:rsid w:val="00F454BC"/>
    <w:rsid w:val="00F471E6"/>
    <w:rsid w:val="00F505F3"/>
    <w:rsid w:val="00F52809"/>
    <w:rsid w:val="00F53041"/>
    <w:rsid w:val="00F5315D"/>
    <w:rsid w:val="00F540BB"/>
    <w:rsid w:val="00F60531"/>
    <w:rsid w:val="00F6294A"/>
    <w:rsid w:val="00F65FDC"/>
    <w:rsid w:val="00F73482"/>
    <w:rsid w:val="00F737F8"/>
    <w:rsid w:val="00F73CC6"/>
    <w:rsid w:val="00F747A6"/>
    <w:rsid w:val="00F74E74"/>
    <w:rsid w:val="00F7670B"/>
    <w:rsid w:val="00F76756"/>
    <w:rsid w:val="00F7752C"/>
    <w:rsid w:val="00F81408"/>
    <w:rsid w:val="00F814E5"/>
    <w:rsid w:val="00F81ABC"/>
    <w:rsid w:val="00F83989"/>
    <w:rsid w:val="00F83B80"/>
    <w:rsid w:val="00F8413E"/>
    <w:rsid w:val="00F85528"/>
    <w:rsid w:val="00F85876"/>
    <w:rsid w:val="00F87940"/>
    <w:rsid w:val="00F90C9B"/>
    <w:rsid w:val="00F9345D"/>
    <w:rsid w:val="00F94FE0"/>
    <w:rsid w:val="00F95DEB"/>
    <w:rsid w:val="00F95E0F"/>
    <w:rsid w:val="00F965F8"/>
    <w:rsid w:val="00F96F9A"/>
    <w:rsid w:val="00FA01AF"/>
    <w:rsid w:val="00FA2FAA"/>
    <w:rsid w:val="00FA35E0"/>
    <w:rsid w:val="00FA49B4"/>
    <w:rsid w:val="00FB03F9"/>
    <w:rsid w:val="00FB1E2A"/>
    <w:rsid w:val="00FB4153"/>
    <w:rsid w:val="00FB4422"/>
    <w:rsid w:val="00FB521E"/>
    <w:rsid w:val="00FC0D2C"/>
    <w:rsid w:val="00FC15B6"/>
    <w:rsid w:val="00FC232F"/>
    <w:rsid w:val="00FC5C57"/>
    <w:rsid w:val="00FD30DD"/>
    <w:rsid w:val="00FD44E3"/>
    <w:rsid w:val="00FD48E8"/>
    <w:rsid w:val="00FD4ACB"/>
    <w:rsid w:val="00FD76A4"/>
    <w:rsid w:val="00FE14C8"/>
    <w:rsid w:val="00FE1EFA"/>
    <w:rsid w:val="00FE2CDC"/>
    <w:rsid w:val="00FE4A4A"/>
    <w:rsid w:val="00FE69B9"/>
    <w:rsid w:val="00FE7792"/>
    <w:rsid w:val="00FE78FE"/>
    <w:rsid w:val="00FE7EEF"/>
    <w:rsid w:val="00FF0D5A"/>
    <w:rsid w:val="00FF3458"/>
    <w:rsid w:val="00FF4AD4"/>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6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aliases w:val="Akapit z listą BS Char,Outlines a.b.c. Char,List_Paragraph Char,Multilevel para_II Char,Akapit z lista BS Char,List Paragraph1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styleId="PlaceholderText">
    <w:name w:val="Placeholder Text"/>
    <w:basedOn w:val="DefaultParagraphFont"/>
    <w:uiPriority w:val="99"/>
    <w:semiHidden/>
    <w:rsid w:val="00B30A1B"/>
    <w:rPr>
      <w:color w:val="808080"/>
    </w:rPr>
  </w:style>
  <w:style w:type="paragraph" w:customStyle="1" w:styleId="bullet">
    <w:name w:val="bullet"/>
    <w:basedOn w:val="Normal"/>
    <w:rsid w:val="00A84FEF"/>
    <w:pPr>
      <w:numPr>
        <w:numId w:val="13"/>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A84FEF"/>
    <w:pPr>
      <w:numPr>
        <w:ilvl w:val="4"/>
        <w:numId w:val="13"/>
      </w:numPr>
      <w:spacing w:before="120" w:after="120"/>
    </w:pPr>
    <w:rPr>
      <w:rFonts w:ascii="Trebuchet MS" w:eastAsia="Times New Roman" w:hAnsi="Trebuchet MS" w:cs="Times New Roman"/>
      <w:sz w:val="20"/>
      <w:szCs w:val="24"/>
    </w:rPr>
  </w:style>
  <w:style w:type="paragraph" w:styleId="BodyText">
    <w:name w:val="Body Text"/>
    <w:basedOn w:val="Normal"/>
    <w:link w:val="BodyTextChar"/>
    <w:rsid w:val="00E75543"/>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E75543"/>
    <w:rPr>
      <w:rFonts w:ascii="Arial" w:eastAsia="Times New Roman" w:hAnsi="Arial" w:cs="Arial"/>
      <w:iCs/>
      <w:sz w:val="20"/>
      <w:szCs w:val="24"/>
    </w:rPr>
  </w:style>
  <w:style w:type="paragraph" w:customStyle="1" w:styleId="instruct">
    <w:name w:val="instruct"/>
    <w:basedOn w:val="Normal"/>
    <w:rsid w:val="00745F0B"/>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customStyle="1" w:styleId="bullet1">
    <w:name w:val="bullet1"/>
    <w:basedOn w:val="Normal"/>
    <w:rsid w:val="00D67DE0"/>
    <w:pPr>
      <w:numPr>
        <w:numId w:val="23"/>
      </w:numPr>
      <w:spacing w:before="40" w:after="40"/>
      <w:jc w:val="left"/>
    </w:pPr>
    <w:rPr>
      <w:rFonts w:ascii="Trebuchet MS" w:eastAsia="Times New Roman" w:hAnsi="Trebuchet MS"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aliases w:val="Akapit z listą BS Char,Outlines a.b.c. Char,List_Paragraph Char,Multilevel para_II Char,Akapit z lista BS Char,List Paragraph1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styleId="PlaceholderText">
    <w:name w:val="Placeholder Text"/>
    <w:basedOn w:val="DefaultParagraphFont"/>
    <w:uiPriority w:val="99"/>
    <w:semiHidden/>
    <w:rsid w:val="00B30A1B"/>
    <w:rPr>
      <w:color w:val="808080"/>
    </w:rPr>
  </w:style>
  <w:style w:type="paragraph" w:customStyle="1" w:styleId="bullet">
    <w:name w:val="bullet"/>
    <w:basedOn w:val="Normal"/>
    <w:rsid w:val="00A84FEF"/>
    <w:pPr>
      <w:numPr>
        <w:numId w:val="13"/>
      </w:numPr>
      <w:spacing w:before="120" w:after="120"/>
    </w:pPr>
    <w:rPr>
      <w:rFonts w:ascii="Trebuchet MS" w:eastAsia="Times New Roman" w:hAnsi="Trebuchet MS" w:cs="Arial"/>
      <w:sz w:val="20"/>
      <w:szCs w:val="24"/>
    </w:rPr>
  </w:style>
  <w:style w:type="paragraph" w:styleId="TOC8">
    <w:name w:val="toc 8"/>
    <w:basedOn w:val="Normal"/>
    <w:next w:val="Normal"/>
    <w:autoRedefine/>
    <w:uiPriority w:val="39"/>
    <w:rsid w:val="00A84FEF"/>
    <w:pPr>
      <w:numPr>
        <w:ilvl w:val="4"/>
        <w:numId w:val="13"/>
      </w:numPr>
      <w:spacing w:before="120" w:after="120"/>
    </w:pPr>
    <w:rPr>
      <w:rFonts w:ascii="Trebuchet MS" w:eastAsia="Times New Roman" w:hAnsi="Trebuchet MS" w:cs="Times New Roman"/>
      <w:sz w:val="20"/>
      <w:szCs w:val="24"/>
    </w:rPr>
  </w:style>
  <w:style w:type="paragraph" w:styleId="BodyText">
    <w:name w:val="Body Text"/>
    <w:basedOn w:val="Normal"/>
    <w:link w:val="BodyTextChar"/>
    <w:rsid w:val="00E75543"/>
    <w:pPr>
      <w:spacing w:before="120" w:after="60"/>
      <w:jc w:val="left"/>
    </w:pPr>
    <w:rPr>
      <w:rFonts w:ascii="Arial" w:eastAsia="Times New Roman" w:hAnsi="Arial" w:cs="Arial"/>
      <w:iCs/>
      <w:sz w:val="20"/>
      <w:szCs w:val="24"/>
    </w:rPr>
  </w:style>
  <w:style w:type="character" w:customStyle="1" w:styleId="BodyTextChar">
    <w:name w:val="Body Text Char"/>
    <w:basedOn w:val="DefaultParagraphFont"/>
    <w:link w:val="BodyText"/>
    <w:rsid w:val="00E75543"/>
    <w:rPr>
      <w:rFonts w:ascii="Arial" w:eastAsia="Times New Roman" w:hAnsi="Arial" w:cs="Arial"/>
      <w:iCs/>
      <w:sz w:val="20"/>
      <w:szCs w:val="24"/>
    </w:rPr>
  </w:style>
  <w:style w:type="paragraph" w:customStyle="1" w:styleId="instruct">
    <w:name w:val="instruct"/>
    <w:basedOn w:val="Normal"/>
    <w:rsid w:val="00745F0B"/>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 w:type="paragraph" w:customStyle="1" w:styleId="bullet1">
    <w:name w:val="bullet1"/>
    <w:basedOn w:val="Normal"/>
    <w:rsid w:val="00D67DE0"/>
    <w:pPr>
      <w:numPr>
        <w:numId w:val="23"/>
      </w:numPr>
      <w:spacing w:before="40" w:after="40"/>
      <w:jc w:val="left"/>
    </w:pPr>
    <w:rPr>
      <w:rFonts w:ascii="Trebuchet MS" w:eastAsia="Times New Roman"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701254">
      <w:bodyDiv w:val="1"/>
      <w:marLeft w:val="0"/>
      <w:marRight w:val="0"/>
      <w:marTop w:val="0"/>
      <w:marBottom w:val="0"/>
      <w:divBdr>
        <w:top w:val="none" w:sz="0" w:space="0" w:color="auto"/>
        <w:left w:val="none" w:sz="0" w:space="0" w:color="auto"/>
        <w:bottom w:val="none" w:sz="0" w:space="0" w:color="auto"/>
        <w:right w:val="none" w:sz="0" w:space="0" w:color="auto"/>
      </w:divBdr>
    </w:div>
    <w:div w:id="1638410856">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20231-4D7F-4C0E-AFF7-E2E7D2A39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7152</Words>
  <Characters>41487</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 Brabete</dc:creator>
  <cp:lastModifiedBy>Alina BOUROSU</cp:lastModifiedBy>
  <cp:revision>7</cp:revision>
  <cp:lastPrinted>2018-05-15T14:29:00Z</cp:lastPrinted>
  <dcterms:created xsi:type="dcterms:W3CDTF">2018-01-11T07:09:00Z</dcterms:created>
  <dcterms:modified xsi:type="dcterms:W3CDTF">2018-05-15T14:29:00Z</dcterms:modified>
</cp:coreProperties>
</file>